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339E436C"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DE52F5" w:rsidRPr="00DE52F5">
        <w:rPr>
          <w:rFonts w:cs="Arial"/>
          <w:b/>
          <w:sz w:val="24"/>
          <w:szCs w:val="24"/>
        </w:rPr>
        <w:t>R4-2418814</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22EBF92C"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E1984">
        <w:rPr>
          <w:rFonts w:ascii="Arial" w:eastAsia="SimSun" w:hAnsi="Arial" w:cs="Arial"/>
          <w:color w:val="000000"/>
          <w:sz w:val="22"/>
          <w:lang w:eastAsia="zh-CN"/>
        </w:rPr>
        <w:t>4</w:t>
      </w:r>
      <w:r w:rsidR="002543D9">
        <w:rPr>
          <w:rFonts w:ascii="Arial" w:eastAsia="SimSun" w:hAnsi="Arial" w:cs="Arial"/>
          <w:color w:val="000000"/>
          <w:sz w:val="22"/>
          <w:lang w:eastAsia="zh-CN"/>
        </w:rPr>
        <w:t>1</w:t>
      </w:r>
      <w:r w:rsidR="00AE5A83">
        <w:rPr>
          <w:rFonts w:ascii="Arial" w:eastAsia="SimSun" w:hAnsi="Arial" w:cs="Arial"/>
          <w:color w:val="000000"/>
          <w:sz w:val="22"/>
          <w:lang w:eastAsia="zh-CN"/>
        </w:rPr>
        <w:t>A</w:t>
      </w:r>
    </w:p>
    <w:p w14:paraId="6729FFA7" w14:textId="6800A59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DE52F5">
        <w:rPr>
          <w:rFonts w:ascii="Arial" w:hAnsi="Arial" w:cs="Arial" w:hint="eastAsia"/>
          <w:bCs/>
          <w:color w:val="000000"/>
          <w:sz w:val="22"/>
          <w:lang w:val="pt-BR" w:eastAsia="ja-JP"/>
        </w:rPr>
        <w:tab/>
      </w:r>
      <w:r w:rsidR="00A13D65" w:rsidRPr="00DE52F5">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7EB1A3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E1984">
        <w:t>4</w:t>
      </w:r>
      <w:r w:rsidR="002543D9">
        <w:t>1</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7E4E9BA6"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2:16:00Z">
        <w:r w:rsidR="002543D9">
          <w:rPr>
            <w:rFonts w:hint="eastAsia"/>
            <w:lang w:eastAsia="ja-JP"/>
          </w:rPr>
          <w:t>n41</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7022F233"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2:16:00Z">
              <w:r w:rsidR="002543D9">
                <w:rPr>
                  <w:rFonts w:cs="Arial"/>
                  <w:b w:val="0"/>
                  <w:lang w:val="fi-FI"/>
                </w:rPr>
                <w:t>n41</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7C1C209"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2:16:00Z">
              <w:r w:rsidR="002543D9">
                <w:rPr>
                  <w:rFonts w:cs="Arial"/>
                  <w:b w:val="0"/>
                  <w:lang w:val="fi-FI"/>
                </w:rPr>
                <w:t>n41</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62E869CE"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2:16:00Z">
              <w:r w:rsidR="002543D9">
                <w:rPr>
                  <w:rFonts w:cs="Arial"/>
                  <w:b w:val="0"/>
                  <w:lang w:val="fi-FI"/>
                </w:rPr>
                <w:t>n41</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6EA5D9F8" w14:textId="77777777" w:rsidR="009B78ED" w:rsidRDefault="009B78ED" w:rsidP="009B78ED">
      <w:pPr>
        <w:pStyle w:val="Heading4"/>
        <w:keepNext w:val="0"/>
        <w:keepLines w:val="0"/>
        <w:rPr>
          <w:ins w:id="91" w:author="Reihaneh Malekafzaliardakani" w:date="2024-11-07T11:44:00Z"/>
          <w:lang w:val="en-US"/>
        </w:rPr>
      </w:pPr>
      <w:ins w:id="92" w:author="Reihaneh Malekafzaliardakani" w:date="2024-11-07T11:44:00Z">
        <w:r>
          <w:rPr>
            <w:lang w:val="en-US"/>
          </w:rPr>
          <w:t>6.</w:t>
        </w:r>
        <w:proofErr w:type="gramStart"/>
        <w:r>
          <w:rPr>
            <w:lang w:val="en-US"/>
          </w:rPr>
          <w:t>1.X.</w:t>
        </w:r>
        <w:proofErr w:type="gramEnd"/>
        <w:r>
          <w:rPr>
            <w:lang w:val="en-US"/>
          </w:rPr>
          <w:t>3</w:t>
        </w:r>
        <w:r>
          <w:rPr>
            <w:lang w:val="en-US"/>
          </w:rPr>
          <w:tab/>
          <w:t>Spurious emission band UE co-existence for DC</w:t>
        </w:r>
      </w:ins>
    </w:p>
    <w:p w14:paraId="6BA7F0C2" w14:textId="77777777" w:rsidR="009B78ED" w:rsidRPr="00697599" w:rsidRDefault="009B78ED" w:rsidP="009B78ED">
      <w:pPr>
        <w:pStyle w:val="TH"/>
        <w:rPr>
          <w:ins w:id="93" w:author="Reihaneh Malekafzaliardakani" w:date="2024-11-07T11:44:00Z"/>
          <w:lang w:eastAsia="zh-CN"/>
        </w:rPr>
      </w:pPr>
      <w:ins w:id="94" w:author="Reihaneh Malekafzaliardakani" w:date="2024-11-07T11:44: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B78ED" w:rsidRPr="00697599" w14:paraId="1A011A83" w14:textId="77777777" w:rsidTr="0078512B">
        <w:trPr>
          <w:trHeight w:val="230"/>
          <w:jc w:val="center"/>
          <w:ins w:id="95" w:author="Reihaneh Malekafzaliardakani" w:date="2024-11-07T11:4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4CC3173" w14:textId="77777777" w:rsidR="009B78ED" w:rsidRPr="00697599" w:rsidRDefault="009B78ED" w:rsidP="0078512B">
            <w:pPr>
              <w:keepNext/>
              <w:keepLines/>
              <w:spacing w:after="0"/>
              <w:jc w:val="center"/>
              <w:rPr>
                <w:ins w:id="96" w:author="Reihaneh Malekafzaliardakani" w:date="2024-11-07T11:44:00Z"/>
                <w:rFonts w:ascii="Arial" w:hAnsi="Arial" w:cs="Arial"/>
                <w:b/>
                <w:sz w:val="18"/>
                <w:lang w:eastAsia="ja-JP"/>
              </w:rPr>
            </w:pPr>
            <w:ins w:id="97" w:author="Reihaneh Malekafzaliardakani" w:date="2024-11-07T11:4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891BCB4" w14:textId="77777777" w:rsidR="009B78ED" w:rsidRPr="00697599" w:rsidRDefault="009B78ED" w:rsidP="0078512B">
            <w:pPr>
              <w:keepNext/>
              <w:keepLines/>
              <w:spacing w:after="0"/>
              <w:jc w:val="center"/>
              <w:rPr>
                <w:ins w:id="98" w:author="Reihaneh Malekafzaliardakani" w:date="2024-11-07T11:44:00Z"/>
                <w:rFonts w:ascii="Arial" w:hAnsi="Arial" w:cs="Arial"/>
                <w:b/>
                <w:sz w:val="18"/>
              </w:rPr>
            </w:pPr>
            <w:ins w:id="99" w:author="Reihaneh Malekafzaliardakani" w:date="2024-11-07T11:44:00Z">
              <w:r w:rsidRPr="00697599">
                <w:rPr>
                  <w:rFonts w:ascii="Arial" w:hAnsi="Arial" w:cs="Arial"/>
                  <w:b/>
                  <w:sz w:val="18"/>
                </w:rPr>
                <w:t xml:space="preserve">Spurious emission </w:t>
              </w:r>
            </w:ins>
          </w:p>
        </w:tc>
      </w:tr>
      <w:tr w:rsidR="009B78ED" w:rsidRPr="00697599" w14:paraId="6C4F6416" w14:textId="77777777" w:rsidTr="0078512B">
        <w:trPr>
          <w:trHeight w:val="385"/>
          <w:jc w:val="center"/>
          <w:ins w:id="100" w:author="Reihaneh Malekafzaliardakani" w:date="2024-11-07T11:44:00Z"/>
        </w:trPr>
        <w:tc>
          <w:tcPr>
            <w:tcW w:w="1663" w:type="dxa"/>
            <w:vMerge/>
            <w:tcBorders>
              <w:top w:val="single" w:sz="4" w:space="0" w:color="auto"/>
              <w:left w:val="single" w:sz="4" w:space="0" w:color="auto"/>
              <w:bottom w:val="single" w:sz="4" w:space="0" w:color="auto"/>
              <w:right w:val="single" w:sz="4" w:space="0" w:color="auto"/>
            </w:tcBorders>
            <w:vAlign w:val="center"/>
          </w:tcPr>
          <w:p w14:paraId="3762D441" w14:textId="77777777" w:rsidR="009B78ED" w:rsidRPr="00697599" w:rsidRDefault="009B78ED" w:rsidP="0078512B">
            <w:pPr>
              <w:keepNext/>
              <w:keepLines/>
              <w:spacing w:after="0"/>
              <w:jc w:val="center"/>
              <w:rPr>
                <w:ins w:id="101" w:author="Reihaneh Malekafzaliardakani" w:date="2024-11-07T11:44:00Z"/>
                <w:rFonts w:ascii="Arial" w:hAnsi="Arial" w:cs="Arial"/>
                <w:b/>
                <w:sz w:val="18"/>
              </w:rPr>
            </w:pPr>
          </w:p>
        </w:tc>
        <w:tc>
          <w:tcPr>
            <w:tcW w:w="2919" w:type="dxa"/>
            <w:tcBorders>
              <w:top w:val="nil"/>
              <w:left w:val="nil"/>
              <w:bottom w:val="single" w:sz="4" w:space="0" w:color="auto"/>
              <w:right w:val="single" w:sz="4" w:space="0" w:color="auto"/>
            </w:tcBorders>
          </w:tcPr>
          <w:p w14:paraId="65759216" w14:textId="77777777" w:rsidR="009B78ED" w:rsidRPr="00697599" w:rsidRDefault="009B78ED" w:rsidP="0078512B">
            <w:pPr>
              <w:keepNext/>
              <w:keepLines/>
              <w:spacing w:after="0"/>
              <w:jc w:val="center"/>
              <w:rPr>
                <w:ins w:id="102" w:author="Reihaneh Malekafzaliardakani" w:date="2024-11-07T11:44:00Z"/>
                <w:rFonts w:ascii="Arial" w:hAnsi="Arial" w:cs="Arial"/>
                <w:b/>
                <w:sz w:val="18"/>
              </w:rPr>
            </w:pPr>
            <w:ins w:id="103" w:author="Reihaneh Malekafzaliardakani" w:date="2024-11-07T11:4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A7232FA" w14:textId="77777777" w:rsidR="009B78ED" w:rsidRPr="00697599" w:rsidRDefault="009B78ED" w:rsidP="0078512B">
            <w:pPr>
              <w:keepNext/>
              <w:keepLines/>
              <w:spacing w:after="0"/>
              <w:jc w:val="center"/>
              <w:rPr>
                <w:ins w:id="104" w:author="Reihaneh Malekafzaliardakani" w:date="2024-11-07T11:44:00Z"/>
                <w:rFonts w:ascii="Arial" w:hAnsi="Arial" w:cs="Arial"/>
                <w:b/>
                <w:sz w:val="18"/>
              </w:rPr>
            </w:pPr>
            <w:ins w:id="105" w:author="Reihaneh Malekafzaliardakani" w:date="2024-11-07T11:4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A1A8A9F" w14:textId="77777777" w:rsidR="009B78ED" w:rsidRPr="00697599" w:rsidRDefault="009B78ED" w:rsidP="0078512B">
            <w:pPr>
              <w:keepNext/>
              <w:keepLines/>
              <w:spacing w:after="0"/>
              <w:jc w:val="center"/>
              <w:rPr>
                <w:ins w:id="106" w:author="Reihaneh Malekafzaliardakani" w:date="2024-11-07T11:44:00Z"/>
                <w:rFonts w:ascii="Arial" w:hAnsi="Arial" w:cs="Arial"/>
                <w:b/>
                <w:sz w:val="18"/>
              </w:rPr>
            </w:pPr>
            <w:ins w:id="107" w:author="Reihaneh Malekafzaliardakani" w:date="2024-11-07T11:4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744BB86" w14:textId="77777777" w:rsidR="009B78ED" w:rsidRPr="00697599" w:rsidRDefault="009B78ED" w:rsidP="0078512B">
            <w:pPr>
              <w:keepNext/>
              <w:keepLines/>
              <w:spacing w:after="0"/>
              <w:jc w:val="center"/>
              <w:rPr>
                <w:ins w:id="108" w:author="Reihaneh Malekafzaliardakani" w:date="2024-11-07T11:44:00Z"/>
                <w:rFonts w:ascii="Arial" w:hAnsi="Arial" w:cs="Arial"/>
                <w:b/>
                <w:sz w:val="18"/>
              </w:rPr>
            </w:pPr>
            <w:ins w:id="109" w:author="Reihaneh Malekafzaliardakani" w:date="2024-11-07T11:4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2DABB48" w14:textId="77777777" w:rsidR="009B78ED" w:rsidRPr="00697599" w:rsidRDefault="009B78ED" w:rsidP="0078512B">
            <w:pPr>
              <w:keepNext/>
              <w:keepLines/>
              <w:spacing w:after="0"/>
              <w:jc w:val="center"/>
              <w:rPr>
                <w:ins w:id="110" w:author="Reihaneh Malekafzaliardakani" w:date="2024-11-07T11:44:00Z"/>
                <w:rFonts w:ascii="Arial" w:hAnsi="Arial" w:cs="Arial"/>
                <w:b/>
                <w:sz w:val="18"/>
              </w:rPr>
            </w:pPr>
            <w:ins w:id="111" w:author="Reihaneh Malekafzaliardakani" w:date="2024-11-07T11:44:00Z">
              <w:r w:rsidRPr="00697599">
                <w:rPr>
                  <w:rFonts w:ascii="Arial" w:hAnsi="Arial" w:cs="Arial"/>
                  <w:b/>
                  <w:sz w:val="18"/>
                </w:rPr>
                <w:t>NOTE</w:t>
              </w:r>
            </w:ins>
          </w:p>
        </w:tc>
      </w:tr>
      <w:tr w:rsidR="002543D9" w:rsidRPr="002543D9" w14:paraId="77FB8D14" w14:textId="77777777" w:rsidTr="002543D9">
        <w:trPr>
          <w:trHeight w:val="192"/>
          <w:jc w:val="center"/>
          <w:ins w:id="112" w:author="Reihaneh Malekafzaliardakani" w:date="2024-11-07T11:44:00Z"/>
        </w:trPr>
        <w:tc>
          <w:tcPr>
            <w:tcW w:w="1663" w:type="dxa"/>
            <w:tcBorders>
              <w:left w:val="single" w:sz="4" w:space="0" w:color="auto"/>
              <w:right w:val="single" w:sz="4" w:space="0" w:color="auto"/>
            </w:tcBorders>
          </w:tcPr>
          <w:p w14:paraId="3CBFA344" w14:textId="7542F32E" w:rsidR="002543D9" w:rsidRPr="002543D9" w:rsidRDefault="002543D9" w:rsidP="002543D9">
            <w:pPr>
              <w:keepNext/>
              <w:keepLines/>
              <w:spacing w:after="0"/>
              <w:jc w:val="center"/>
              <w:rPr>
                <w:ins w:id="113" w:author="Reihaneh Malekafzaliardakani" w:date="2024-11-07T11:44:00Z"/>
                <w:rFonts w:asciiTheme="minorBidi" w:hAnsiTheme="minorBidi" w:cstheme="minorBidi"/>
                <w:sz w:val="16"/>
                <w:szCs w:val="16"/>
                <w:lang w:eastAsia="ja-JP"/>
              </w:rPr>
            </w:pPr>
            <w:ins w:id="114" w:author="Reihaneh Malekafzaliardakani" w:date="2024-11-07T11:44:00Z">
              <w:r w:rsidRPr="002543D9">
                <w:rPr>
                  <w:rFonts w:asciiTheme="minorBidi" w:hAnsiTheme="minorBidi" w:cstheme="minorBidi"/>
                  <w:sz w:val="16"/>
                  <w:szCs w:val="16"/>
                  <w:lang w:eastAsia="ja-JP"/>
                </w:rPr>
                <w:t>DC_68_</w:t>
              </w:r>
            </w:ins>
            <w:ins w:id="115" w:author="Reihaneh Malekafzaliardakani" w:date="2024-11-07T12:16:00Z">
              <w:r w:rsidRPr="002543D9">
                <w:rPr>
                  <w:rFonts w:asciiTheme="minorBidi" w:hAnsiTheme="minorBidi" w:cstheme="minorBidi"/>
                  <w:sz w:val="16"/>
                  <w:szCs w:val="16"/>
                  <w:lang w:eastAsia="ja-JP"/>
                </w:rPr>
                <w:t>n41</w:t>
              </w:r>
            </w:ins>
          </w:p>
        </w:tc>
        <w:tc>
          <w:tcPr>
            <w:tcW w:w="2919" w:type="dxa"/>
            <w:tcBorders>
              <w:top w:val="nil"/>
              <w:left w:val="nil"/>
              <w:bottom w:val="single" w:sz="4" w:space="0" w:color="auto"/>
              <w:right w:val="single" w:sz="4" w:space="0" w:color="auto"/>
            </w:tcBorders>
          </w:tcPr>
          <w:p w14:paraId="1EE74A89" w14:textId="34844033" w:rsidR="002543D9" w:rsidRPr="002543D9" w:rsidRDefault="002543D9" w:rsidP="002543D9">
            <w:pPr>
              <w:keepNext/>
              <w:keepLines/>
              <w:spacing w:after="0"/>
              <w:rPr>
                <w:ins w:id="116" w:author="Reihaneh Malekafzaliardakani" w:date="2024-11-07T11:44:00Z"/>
                <w:rFonts w:asciiTheme="minorBidi" w:hAnsiTheme="minorBidi" w:cstheme="minorBidi"/>
                <w:sz w:val="16"/>
                <w:szCs w:val="16"/>
                <w:lang w:eastAsia="ja-JP"/>
              </w:rPr>
            </w:pPr>
            <w:ins w:id="117" w:author="Reihaneh Malekafzaliardakani" w:date="2024-11-07T12:21:00Z">
              <w:r w:rsidRPr="002543D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2A2333A7" w14:textId="1BF226D7" w:rsidR="002543D9" w:rsidRPr="002543D9" w:rsidRDefault="002543D9" w:rsidP="002543D9">
            <w:pPr>
              <w:keepNext/>
              <w:keepLines/>
              <w:spacing w:after="0"/>
              <w:jc w:val="right"/>
              <w:rPr>
                <w:ins w:id="118" w:author="Reihaneh Malekafzaliardakani" w:date="2024-11-07T11:44:00Z"/>
                <w:rFonts w:asciiTheme="minorBidi" w:hAnsiTheme="minorBidi" w:cstheme="minorBidi"/>
                <w:sz w:val="16"/>
                <w:szCs w:val="16"/>
                <w:lang w:eastAsia="ja-JP"/>
              </w:rPr>
            </w:pPr>
            <w:ins w:id="119" w:author="Reihaneh Malekafzaliardakani" w:date="2024-11-07T12:21:00Z">
              <w:r w:rsidRPr="002543D9">
                <w:rPr>
                  <w:rFonts w:asciiTheme="minorBidi" w:hAnsiTheme="minorBidi" w:cstheme="minorBidi"/>
                  <w:sz w:val="16"/>
                  <w:szCs w:val="16"/>
                </w:rPr>
                <w:t>470</w:t>
              </w:r>
            </w:ins>
          </w:p>
        </w:tc>
        <w:tc>
          <w:tcPr>
            <w:tcW w:w="315" w:type="dxa"/>
            <w:tcBorders>
              <w:top w:val="nil"/>
              <w:left w:val="nil"/>
              <w:bottom w:val="single" w:sz="4" w:space="0" w:color="auto"/>
              <w:right w:val="single" w:sz="4" w:space="0" w:color="auto"/>
            </w:tcBorders>
          </w:tcPr>
          <w:p w14:paraId="238144E4" w14:textId="37984E63" w:rsidR="002543D9" w:rsidRPr="002543D9" w:rsidRDefault="002543D9" w:rsidP="002543D9">
            <w:pPr>
              <w:keepNext/>
              <w:keepLines/>
              <w:spacing w:after="0"/>
              <w:jc w:val="center"/>
              <w:rPr>
                <w:ins w:id="120" w:author="Reihaneh Malekafzaliardakani" w:date="2024-11-07T11:44:00Z"/>
                <w:rFonts w:asciiTheme="minorBidi" w:hAnsiTheme="minorBidi" w:cstheme="minorBidi"/>
                <w:sz w:val="16"/>
                <w:szCs w:val="16"/>
                <w:lang w:eastAsia="ja-JP"/>
              </w:rPr>
            </w:pPr>
            <w:ins w:id="121" w:author="Reihaneh Malekafzaliardakani" w:date="2024-11-07T12:21:00Z">
              <w:r w:rsidRPr="002543D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313CB3A6" w14:textId="588256FA" w:rsidR="002543D9" w:rsidRPr="002543D9" w:rsidRDefault="002543D9" w:rsidP="002543D9">
            <w:pPr>
              <w:keepNext/>
              <w:keepLines/>
              <w:spacing w:after="0"/>
              <w:rPr>
                <w:ins w:id="122" w:author="Reihaneh Malekafzaliardakani" w:date="2024-11-07T11:44:00Z"/>
                <w:rStyle w:val="TALCar"/>
                <w:rFonts w:asciiTheme="minorBidi" w:hAnsiTheme="minorBidi" w:cstheme="minorBidi"/>
                <w:sz w:val="16"/>
                <w:szCs w:val="16"/>
              </w:rPr>
            </w:pPr>
            <w:ins w:id="123" w:author="Reihaneh Malekafzaliardakani" w:date="2024-11-07T12:21:00Z">
              <w:r w:rsidRPr="002543D9">
                <w:rPr>
                  <w:rFonts w:asciiTheme="minorBidi" w:hAnsiTheme="minorBidi" w:cstheme="minorBidi"/>
                  <w:sz w:val="16"/>
                  <w:szCs w:val="16"/>
                </w:rPr>
                <w:t>694</w:t>
              </w:r>
            </w:ins>
          </w:p>
        </w:tc>
        <w:tc>
          <w:tcPr>
            <w:tcW w:w="1194" w:type="dxa"/>
            <w:tcBorders>
              <w:top w:val="nil"/>
              <w:left w:val="nil"/>
              <w:bottom w:val="single" w:sz="4" w:space="0" w:color="auto"/>
              <w:right w:val="single" w:sz="4" w:space="0" w:color="auto"/>
            </w:tcBorders>
          </w:tcPr>
          <w:p w14:paraId="00C4B276" w14:textId="551846F7" w:rsidR="002543D9" w:rsidRPr="002543D9" w:rsidRDefault="002543D9" w:rsidP="002543D9">
            <w:pPr>
              <w:keepNext/>
              <w:keepLines/>
              <w:spacing w:after="0"/>
              <w:jc w:val="center"/>
              <w:rPr>
                <w:ins w:id="124" w:author="Reihaneh Malekafzaliardakani" w:date="2024-11-07T11:44:00Z"/>
                <w:rFonts w:asciiTheme="minorBidi" w:hAnsiTheme="minorBidi" w:cstheme="minorBidi"/>
                <w:sz w:val="16"/>
                <w:szCs w:val="16"/>
                <w:lang w:eastAsia="ja-JP"/>
              </w:rPr>
            </w:pPr>
            <w:ins w:id="125" w:author="Reihaneh Malekafzaliardakani" w:date="2024-11-07T12:21:00Z">
              <w:r w:rsidRPr="002543D9">
                <w:rPr>
                  <w:rFonts w:asciiTheme="minorBidi" w:hAnsiTheme="minorBidi" w:cstheme="minorBidi"/>
                  <w:sz w:val="16"/>
                  <w:szCs w:val="16"/>
                </w:rPr>
                <w:t>-42</w:t>
              </w:r>
            </w:ins>
          </w:p>
        </w:tc>
        <w:tc>
          <w:tcPr>
            <w:tcW w:w="1038" w:type="dxa"/>
            <w:tcBorders>
              <w:top w:val="nil"/>
              <w:left w:val="nil"/>
              <w:bottom w:val="single" w:sz="4" w:space="0" w:color="auto"/>
              <w:right w:val="single" w:sz="4" w:space="0" w:color="auto"/>
            </w:tcBorders>
          </w:tcPr>
          <w:p w14:paraId="14FF1377" w14:textId="580D3A3F" w:rsidR="002543D9" w:rsidRPr="002543D9" w:rsidRDefault="002543D9" w:rsidP="002543D9">
            <w:pPr>
              <w:keepNext/>
              <w:keepLines/>
              <w:spacing w:after="0"/>
              <w:jc w:val="center"/>
              <w:rPr>
                <w:ins w:id="126" w:author="Reihaneh Malekafzaliardakani" w:date="2024-11-07T11:44:00Z"/>
                <w:rFonts w:asciiTheme="minorBidi" w:eastAsia="Yu Mincho" w:hAnsiTheme="minorBidi" w:cstheme="minorBidi"/>
                <w:sz w:val="16"/>
                <w:szCs w:val="16"/>
                <w:lang w:eastAsia="ja-JP"/>
              </w:rPr>
            </w:pPr>
            <w:ins w:id="127" w:author="Reihaneh Malekafzaliardakani" w:date="2024-11-07T12:21:00Z">
              <w:r w:rsidRPr="002543D9">
                <w:rPr>
                  <w:rFonts w:asciiTheme="minorBidi" w:hAnsiTheme="minorBidi" w:cstheme="minorBidi"/>
                  <w:sz w:val="16"/>
                  <w:szCs w:val="16"/>
                </w:rPr>
                <w:t>8</w:t>
              </w:r>
            </w:ins>
          </w:p>
        </w:tc>
        <w:tc>
          <w:tcPr>
            <w:tcW w:w="978" w:type="dxa"/>
            <w:tcBorders>
              <w:top w:val="nil"/>
              <w:left w:val="nil"/>
              <w:bottom w:val="single" w:sz="4" w:space="0" w:color="auto"/>
              <w:right w:val="single" w:sz="4" w:space="0" w:color="auto"/>
            </w:tcBorders>
          </w:tcPr>
          <w:p w14:paraId="189A715C" w14:textId="6DE51811" w:rsidR="002543D9" w:rsidRPr="002543D9" w:rsidRDefault="002543D9" w:rsidP="002543D9">
            <w:pPr>
              <w:keepNext/>
              <w:keepLines/>
              <w:spacing w:after="0"/>
              <w:jc w:val="center"/>
              <w:rPr>
                <w:ins w:id="128" w:author="Reihaneh Malekafzaliardakani" w:date="2024-11-07T11:44:00Z"/>
                <w:rFonts w:asciiTheme="minorBidi" w:hAnsiTheme="minorBidi" w:cstheme="minorBidi"/>
                <w:sz w:val="16"/>
                <w:szCs w:val="16"/>
                <w:lang w:eastAsia="ja-JP"/>
              </w:rPr>
            </w:pPr>
            <w:ins w:id="129" w:author="Reihaneh Malekafzaliardakani" w:date="2024-11-07T12:21:00Z">
              <w:r w:rsidRPr="002543D9">
                <w:rPr>
                  <w:rFonts w:asciiTheme="minorBidi" w:hAnsiTheme="minorBidi" w:cstheme="minorBidi"/>
                  <w:sz w:val="16"/>
                  <w:szCs w:val="16"/>
                </w:rPr>
                <w:t>5, 17</w:t>
              </w:r>
            </w:ins>
          </w:p>
        </w:tc>
      </w:tr>
      <w:tr w:rsidR="002543D9" w:rsidRPr="002543D9" w14:paraId="186906F1" w14:textId="77777777" w:rsidTr="002543D9">
        <w:trPr>
          <w:trHeight w:val="192"/>
          <w:jc w:val="center"/>
          <w:ins w:id="130" w:author="Reihaneh Malekafzaliardakani" w:date="2024-11-07T11:44:00Z"/>
        </w:trPr>
        <w:tc>
          <w:tcPr>
            <w:tcW w:w="1663" w:type="dxa"/>
            <w:tcBorders>
              <w:left w:val="single" w:sz="4" w:space="0" w:color="auto"/>
              <w:right w:val="single" w:sz="4" w:space="0" w:color="auto"/>
            </w:tcBorders>
          </w:tcPr>
          <w:p w14:paraId="086038BC" w14:textId="77777777" w:rsidR="002543D9" w:rsidRPr="002543D9" w:rsidRDefault="002543D9" w:rsidP="002543D9">
            <w:pPr>
              <w:keepNext/>
              <w:keepLines/>
              <w:spacing w:after="0"/>
              <w:jc w:val="center"/>
              <w:rPr>
                <w:ins w:id="131" w:author="Reihaneh Malekafzaliardakani" w:date="2024-11-07T11:4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6E6D34EC" w14:textId="105AE36C" w:rsidR="002543D9" w:rsidRPr="002543D9" w:rsidRDefault="002543D9" w:rsidP="002543D9">
            <w:pPr>
              <w:keepNext/>
              <w:keepLines/>
              <w:spacing w:after="0"/>
              <w:rPr>
                <w:ins w:id="132" w:author="Reihaneh Malekafzaliardakani" w:date="2024-11-07T11:44:00Z"/>
                <w:rFonts w:asciiTheme="minorBidi" w:hAnsiTheme="minorBidi" w:cstheme="minorBidi"/>
                <w:sz w:val="16"/>
                <w:szCs w:val="16"/>
                <w:lang w:eastAsia="zh-TW"/>
              </w:rPr>
            </w:pPr>
            <w:ins w:id="133" w:author="Reihaneh Malekafzaliardakani" w:date="2024-11-07T12:21:00Z">
              <w:r w:rsidRPr="002543D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6E943D83" w14:textId="0CF7435A" w:rsidR="002543D9" w:rsidRPr="002543D9" w:rsidRDefault="002543D9" w:rsidP="002543D9">
            <w:pPr>
              <w:keepNext/>
              <w:keepLines/>
              <w:spacing w:after="0"/>
              <w:jc w:val="right"/>
              <w:rPr>
                <w:ins w:id="134" w:author="Reihaneh Malekafzaliardakani" w:date="2024-11-07T11:44:00Z"/>
                <w:rFonts w:asciiTheme="minorBidi" w:hAnsiTheme="minorBidi" w:cstheme="minorBidi"/>
                <w:sz w:val="16"/>
                <w:szCs w:val="16"/>
                <w:lang w:eastAsia="ja-JP"/>
              </w:rPr>
            </w:pPr>
            <w:ins w:id="135" w:author="Reihaneh Malekafzaliardakani" w:date="2024-11-07T12:21:00Z">
              <w:r w:rsidRPr="002543D9">
                <w:rPr>
                  <w:rFonts w:asciiTheme="minorBidi" w:hAnsiTheme="minorBidi" w:cstheme="minorBidi"/>
                  <w:sz w:val="16"/>
                  <w:szCs w:val="16"/>
                </w:rPr>
                <w:t>470</w:t>
              </w:r>
            </w:ins>
          </w:p>
        </w:tc>
        <w:tc>
          <w:tcPr>
            <w:tcW w:w="315" w:type="dxa"/>
            <w:tcBorders>
              <w:top w:val="nil"/>
              <w:left w:val="nil"/>
              <w:bottom w:val="single" w:sz="4" w:space="0" w:color="auto"/>
              <w:right w:val="single" w:sz="4" w:space="0" w:color="auto"/>
            </w:tcBorders>
          </w:tcPr>
          <w:p w14:paraId="4808CD7D" w14:textId="0F290AF6" w:rsidR="002543D9" w:rsidRPr="002543D9" w:rsidRDefault="002543D9" w:rsidP="002543D9">
            <w:pPr>
              <w:keepNext/>
              <w:keepLines/>
              <w:spacing w:after="0"/>
              <w:jc w:val="center"/>
              <w:rPr>
                <w:ins w:id="136" w:author="Reihaneh Malekafzaliardakani" w:date="2024-11-07T11:44:00Z"/>
                <w:rFonts w:asciiTheme="minorBidi" w:hAnsiTheme="minorBidi" w:cstheme="minorBidi"/>
                <w:sz w:val="16"/>
                <w:szCs w:val="16"/>
                <w:lang w:eastAsia="ja-JP"/>
              </w:rPr>
            </w:pPr>
            <w:ins w:id="137" w:author="Reihaneh Malekafzaliardakani" w:date="2024-11-07T12:21:00Z">
              <w:r w:rsidRPr="002543D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14C01AD7" w14:textId="00C4BEAC" w:rsidR="002543D9" w:rsidRPr="002543D9" w:rsidRDefault="002543D9" w:rsidP="002543D9">
            <w:pPr>
              <w:keepNext/>
              <w:keepLines/>
              <w:spacing w:after="0"/>
              <w:rPr>
                <w:ins w:id="138" w:author="Reihaneh Malekafzaliardakani" w:date="2024-11-07T11:44:00Z"/>
                <w:rStyle w:val="TALCar"/>
                <w:rFonts w:asciiTheme="minorBidi" w:hAnsiTheme="minorBidi" w:cstheme="minorBidi"/>
                <w:sz w:val="16"/>
                <w:szCs w:val="16"/>
              </w:rPr>
            </w:pPr>
            <w:ins w:id="139" w:author="Reihaneh Malekafzaliardakani" w:date="2024-11-07T12:21:00Z">
              <w:r w:rsidRPr="002543D9">
                <w:rPr>
                  <w:rFonts w:asciiTheme="minorBidi" w:hAnsiTheme="minorBidi" w:cstheme="minorBidi"/>
                  <w:sz w:val="16"/>
                  <w:szCs w:val="16"/>
                </w:rPr>
                <w:t>710</w:t>
              </w:r>
            </w:ins>
          </w:p>
        </w:tc>
        <w:tc>
          <w:tcPr>
            <w:tcW w:w="1194" w:type="dxa"/>
            <w:tcBorders>
              <w:top w:val="nil"/>
              <w:left w:val="nil"/>
              <w:bottom w:val="single" w:sz="4" w:space="0" w:color="auto"/>
              <w:right w:val="single" w:sz="4" w:space="0" w:color="auto"/>
            </w:tcBorders>
          </w:tcPr>
          <w:p w14:paraId="28D26932" w14:textId="496E02B9" w:rsidR="002543D9" w:rsidRPr="002543D9" w:rsidRDefault="002543D9" w:rsidP="002543D9">
            <w:pPr>
              <w:keepNext/>
              <w:keepLines/>
              <w:spacing w:after="0"/>
              <w:jc w:val="center"/>
              <w:rPr>
                <w:ins w:id="140" w:author="Reihaneh Malekafzaliardakani" w:date="2024-11-07T11:44:00Z"/>
                <w:rFonts w:asciiTheme="minorBidi" w:hAnsiTheme="minorBidi" w:cstheme="minorBidi"/>
                <w:sz w:val="16"/>
                <w:szCs w:val="16"/>
                <w:lang w:eastAsia="ja-JP"/>
              </w:rPr>
            </w:pPr>
            <w:ins w:id="141" w:author="Reihaneh Malekafzaliardakani" w:date="2024-11-07T12:21:00Z">
              <w:r w:rsidRPr="002543D9">
                <w:rPr>
                  <w:rFonts w:asciiTheme="minorBidi" w:hAnsiTheme="minorBidi" w:cstheme="minorBidi"/>
                  <w:sz w:val="16"/>
                  <w:szCs w:val="16"/>
                </w:rPr>
                <w:t>-26.2</w:t>
              </w:r>
            </w:ins>
          </w:p>
        </w:tc>
        <w:tc>
          <w:tcPr>
            <w:tcW w:w="1038" w:type="dxa"/>
            <w:tcBorders>
              <w:top w:val="nil"/>
              <w:left w:val="nil"/>
              <w:bottom w:val="single" w:sz="4" w:space="0" w:color="auto"/>
              <w:right w:val="single" w:sz="4" w:space="0" w:color="auto"/>
            </w:tcBorders>
          </w:tcPr>
          <w:p w14:paraId="2B1A7AC2" w14:textId="5C4DBD5C" w:rsidR="002543D9" w:rsidRPr="002543D9" w:rsidRDefault="002543D9" w:rsidP="002543D9">
            <w:pPr>
              <w:keepNext/>
              <w:keepLines/>
              <w:spacing w:after="0"/>
              <w:jc w:val="center"/>
              <w:rPr>
                <w:ins w:id="142" w:author="Reihaneh Malekafzaliardakani" w:date="2024-11-07T11:44:00Z"/>
                <w:rFonts w:asciiTheme="minorBidi" w:eastAsia="Yu Mincho" w:hAnsiTheme="minorBidi" w:cstheme="minorBidi"/>
                <w:sz w:val="16"/>
                <w:szCs w:val="16"/>
                <w:lang w:eastAsia="ja-JP"/>
              </w:rPr>
            </w:pPr>
            <w:ins w:id="143" w:author="Reihaneh Malekafzaliardakani" w:date="2024-11-07T12:21:00Z">
              <w:r w:rsidRPr="002543D9">
                <w:rPr>
                  <w:rFonts w:asciiTheme="minorBidi" w:hAnsiTheme="minorBidi" w:cstheme="minorBidi"/>
                  <w:sz w:val="16"/>
                  <w:szCs w:val="16"/>
                </w:rPr>
                <w:t>6</w:t>
              </w:r>
            </w:ins>
          </w:p>
        </w:tc>
        <w:tc>
          <w:tcPr>
            <w:tcW w:w="978" w:type="dxa"/>
            <w:tcBorders>
              <w:top w:val="nil"/>
              <w:left w:val="nil"/>
              <w:bottom w:val="single" w:sz="4" w:space="0" w:color="auto"/>
              <w:right w:val="single" w:sz="4" w:space="0" w:color="auto"/>
            </w:tcBorders>
          </w:tcPr>
          <w:p w14:paraId="31E424EB" w14:textId="2D664837" w:rsidR="002543D9" w:rsidRPr="002543D9" w:rsidRDefault="002543D9" w:rsidP="002543D9">
            <w:pPr>
              <w:keepNext/>
              <w:keepLines/>
              <w:spacing w:after="0"/>
              <w:jc w:val="center"/>
              <w:rPr>
                <w:ins w:id="144" w:author="Reihaneh Malekafzaliardakani" w:date="2024-11-07T11:44:00Z"/>
                <w:rFonts w:asciiTheme="minorBidi" w:hAnsiTheme="minorBidi" w:cstheme="minorBidi"/>
                <w:sz w:val="16"/>
                <w:szCs w:val="16"/>
                <w:lang w:eastAsia="ja-JP"/>
              </w:rPr>
            </w:pPr>
            <w:ins w:id="145" w:author="Reihaneh Malekafzaliardakani" w:date="2024-11-07T12:21:00Z">
              <w:r w:rsidRPr="002543D9">
                <w:rPr>
                  <w:rFonts w:asciiTheme="minorBidi" w:hAnsiTheme="minorBidi" w:cstheme="minorBidi"/>
                  <w:sz w:val="16"/>
                  <w:szCs w:val="16"/>
                </w:rPr>
                <w:t>14</w:t>
              </w:r>
            </w:ins>
          </w:p>
        </w:tc>
      </w:tr>
      <w:tr w:rsidR="002543D9" w:rsidRPr="002543D9" w14:paraId="4DCB0872" w14:textId="77777777" w:rsidTr="002543D9">
        <w:trPr>
          <w:trHeight w:val="192"/>
          <w:jc w:val="center"/>
          <w:ins w:id="146" w:author="Reihaneh Malekafzaliardakani" w:date="2024-11-07T11:54:00Z"/>
        </w:trPr>
        <w:tc>
          <w:tcPr>
            <w:tcW w:w="1663" w:type="dxa"/>
            <w:tcBorders>
              <w:left w:val="single" w:sz="4" w:space="0" w:color="auto"/>
              <w:right w:val="single" w:sz="4" w:space="0" w:color="auto"/>
            </w:tcBorders>
          </w:tcPr>
          <w:p w14:paraId="3F7F3BA1" w14:textId="77777777" w:rsidR="002543D9" w:rsidRPr="002543D9" w:rsidRDefault="002543D9" w:rsidP="002543D9">
            <w:pPr>
              <w:keepNext/>
              <w:keepLines/>
              <w:spacing w:after="0"/>
              <w:jc w:val="center"/>
              <w:rPr>
                <w:ins w:id="147" w:author="Reihaneh Malekafzaliardakani" w:date="2024-11-07T11:5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0F1F607D" w14:textId="73968E61" w:rsidR="002543D9" w:rsidRPr="002543D9" w:rsidRDefault="002543D9" w:rsidP="002543D9">
            <w:pPr>
              <w:keepNext/>
              <w:keepLines/>
              <w:spacing w:after="0"/>
              <w:rPr>
                <w:ins w:id="148" w:author="Reihaneh Malekafzaliardakani" w:date="2024-11-07T11:54:00Z"/>
                <w:rFonts w:asciiTheme="minorBidi" w:hAnsiTheme="minorBidi" w:cstheme="minorBidi"/>
                <w:sz w:val="16"/>
                <w:szCs w:val="16"/>
              </w:rPr>
            </w:pPr>
            <w:ins w:id="149" w:author="Reihaneh Malekafzaliardakani" w:date="2024-11-07T12:21:00Z">
              <w:r w:rsidRPr="002543D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41C55C73" w14:textId="657A189F" w:rsidR="002543D9" w:rsidRPr="002543D9" w:rsidRDefault="002543D9" w:rsidP="002543D9">
            <w:pPr>
              <w:keepNext/>
              <w:keepLines/>
              <w:spacing w:after="0"/>
              <w:jc w:val="right"/>
              <w:rPr>
                <w:ins w:id="150" w:author="Reihaneh Malekafzaliardakani" w:date="2024-11-07T11:54:00Z"/>
                <w:rFonts w:asciiTheme="minorBidi" w:hAnsiTheme="minorBidi" w:cstheme="minorBidi"/>
                <w:sz w:val="16"/>
                <w:szCs w:val="16"/>
              </w:rPr>
            </w:pPr>
            <w:ins w:id="151" w:author="Reihaneh Malekafzaliardakani" w:date="2024-11-07T12:21:00Z">
              <w:r w:rsidRPr="002543D9">
                <w:rPr>
                  <w:rFonts w:asciiTheme="minorBidi" w:hAnsiTheme="minorBidi" w:cstheme="minorBidi"/>
                  <w:sz w:val="16"/>
                  <w:szCs w:val="16"/>
                </w:rPr>
                <w:t>662</w:t>
              </w:r>
            </w:ins>
          </w:p>
        </w:tc>
        <w:tc>
          <w:tcPr>
            <w:tcW w:w="315" w:type="dxa"/>
            <w:tcBorders>
              <w:top w:val="nil"/>
              <w:left w:val="nil"/>
              <w:bottom w:val="single" w:sz="4" w:space="0" w:color="auto"/>
              <w:right w:val="single" w:sz="4" w:space="0" w:color="auto"/>
            </w:tcBorders>
          </w:tcPr>
          <w:p w14:paraId="4B7874BA" w14:textId="21C5161A" w:rsidR="002543D9" w:rsidRPr="002543D9" w:rsidRDefault="002543D9" w:rsidP="002543D9">
            <w:pPr>
              <w:keepNext/>
              <w:keepLines/>
              <w:spacing w:after="0"/>
              <w:jc w:val="center"/>
              <w:rPr>
                <w:ins w:id="152" w:author="Reihaneh Malekafzaliardakani" w:date="2024-11-07T11:54:00Z"/>
                <w:rFonts w:asciiTheme="minorBidi" w:hAnsiTheme="minorBidi" w:cstheme="minorBidi"/>
                <w:sz w:val="16"/>
                <w:szCs w:val="16"/>
              </w:rPr>
            </w:pPr>
            <w:ins w:id="153" w:author="Reihaneh Malekafzaliardakani" w:date="2024-11-07T12:21:00Z">
              <w:r w:rsidRPr="002543D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6722F250" w14:textId="58F9C86B" w:rsidR="002543D9" w:rsidRPr="002543D9" w:rsidRDefault="002543D9" w:rsidP="002543D9">
            <w:pPr>
              <w:keepNext/>
              <w:keepLines/>
              <w:spacing w:after="0"/>
              <w:rPr>
                <w:ins w:id="154" w:author="Reihaneh Malekafzaliardakani" w:date="2024-11-07T11:54:00Z"/>
                <w:rFonts w:asciiTheme="minorBidi" w:hAnsiTheme="minorBidi" w:cstheme="minorBidi"/>
                <w:sz w:val="16"/>
                <w:szCs w:val="16"/>
              </w:rPr>
            </w:pPr>
            <w:ins w:id="155" w:author="Reihaneh Malekafzaliardakani" w:date="2024-11-07T12:21:00Z">
              <w:r w:rsidRPr="002543D9">
                <w:rPr>
                  <w:rFonts w:asciiTheme="minorBidi" w:hAnsiTheme="minorBidi" w:cstheme="minorBidi"/>
                  <w:sz w:val="16"/>
                  <w:szCs w:val="16"/>
                </w:rPr>
                <w:t>694</w:t>
              </w:r>
            </w:ins>
          </w:p>
        </w:tc>
        <w:tc>
          <w:tcPr>
            <w:tcW w:w="1194" w:type="dxa"/>
            <w:tcBorders>
              <w:top w:val="nil"/>
              <w:left w:val="nil"/>
              <w:bottom w:val="single" w:sz="4" w:space="0" w:color="auto"/>
              <w:right w:val="single" w:sz="4" w:space="0" w:color="auto"/>
            </w:tcBorders>
          </w:tcPr>
          <w:p w14:paraId="42B6D2BC" w14:textId="3C7F2834" w:rsidR="002543D9" w:rsidRPr="002543D9" w:rsidRDefault="002543D9" w:rsidP="002543D9">
            <w:pPr>
              <w:keepNext/>
              <w:keepLines/>
              <w:spacing w:after="0"/>
              <w:jc w:val="center"/>
              <w:rPr>
                <w:ins w:id="156" w:author="Reihaneh Malekafzaliardakani" w:date="2024-11-07T11:54:00Z"/>
                <w:rFonts w:asciiTheme="minorBidi" w:hAnsiTheme="minorBidi" w:cstheme="minorBidi"/>
                <w:sz w:val="16"/>
                <w:szCs w:val="16"/>
              </w:rPr>
            </w:pPr>
            <w:ins w:id="157" w:author="Reihaneh Malekafzaliardakani" w:date="2024-11-07T12:21:00Z">
              <w:r w:rsidRPr="002543D9">
                <w:rPr>
                  <w:rFonts w:asciiTheme="minorBidi" w:hAnsiTheme="minorBidi" w:cstheme="minorBidi"/>
                  <w:sz w:val="16"/>
                  <w:szCs w:val="16"/>
                </w:rPr>
                <w:t>-26.2</w:t>
              </w:r>
            </w:ins>
          </w:p>
        </w:tc>
        <w:tc>
          <w:tcPr>
            <w:tcW w:w="1038" w:type="dxa"/>
            <w:tcBorders>
              <w:top w:val="nil"/>
              <w:left w:val="nil"/>
              <w:bottom w:val="single" w:sz="4" w:space="0" w:color="auto"/>
              <w:right w:val="single" w:sz="4" w:space="0" w:color="auto"/>
            </w:tcBorders>
          </w:tcPr>
          <w:p w14:paraId="7ABF50CF" w14:textId="36CCC832" w:rsidR="002543D9" w:rsidRPr="002543D9" w:rsidRDefault="002543D9" w:rsidP="002543D9">
            <w:pPr>
              <w:keepNext/>
              <w:keepLines/>
              <w:spacing w:after="0"/>
              <w:jc w:val="center"/>
              <w:rPr>
                <w:ins w:id="158" w:author="Reihaneh Malekafzaliardakani" w:date="2024-11-07T11:54:00Z"/>
                <w:rFonts w:asciiTheme="minorBidi" w:hAnsiTheme="minorBidi" w:cstheme="minorBidi"/>
                <w:sz w:val="16"/>
                <w:szCs w:val="16"/>
              </w:rPr>
            </w:pPr>
            <w:ins w:id="159" w:author="Reihaneh Malekafzaliardakani" w:date="2024-11-07T12:21:00Z">
              <w:r w:rsidRPr="002543D9">
                <w:rPr>
                  <w:rFonts w:asciiTheme="minorBidi" w:hAnsiTheme="minorBidi" w:cstheme="minorBidi"/>
                  <w:sz w:val="16"/>
                  <w:szCs w:val="16"/>
                </w:rPr>
                <w:t>6</w:t>
              </w:r>
            </w:ins>
          </w:p>
        </w:tc>
        <w:tc>
          <w:tcPr>
            <w:tcW w:w="978" w:type="dxa"/>
            <w:tcBorders>
              <w:top w:val="nil"/>
              <w:left w:val="nil"/>
              <w:bottom w:val="single" w:sz="4" w:space="0" w:color="auto"/>
              <w:right w:val="single" w:sz="4" w:space="0" w:color="auto"/>
            </w:tcBorders>
          </w:tcPr>
          <w:p w14:paraId="188BFF3A" w14:textId="649BBBEA" w:rsidR="002543D9" w:rsidRPr="002543D9" w:rsidRDefault="002543D9" w:rsidP="002543D9">
            <w:pPr>
              <w:keepNext/>
              <w:keepLines/>
              <w:spacing w:after="0"/>
              <w:jc w:val="center"/>
              <w:rPr>
                <w:ins w:id="160" w:author="Reihaneh Malekafzaliardakani" w:date="2024-11-07T11:54:00Z"/>
                <w:rFonts w:asciiTheme="minorBidi" w:hAnsiTheme="minorBidi" w:cstheme="minorBidi"/>
                <w:sz w:val="16"/>
                <w:szCs w:val="16"/>
                <w:lang w:eastAsia="ja-JP"/>
              </w:rPr>
            </w:pPr>
            <w:ins w:id="161" w:author="Reihaneh Malekafzaliardakani" w:date="2024-11-07T12:21:00Z">
              <w:r w:rsidRPr="002543D9">
                <w:rPr>
                  <w:rFonts w:asciiTheme="minorBidi" w:hAnsiTheme="minorBidi" w:cstheme="minorBidi"/>
                  <w:sz w:val="16"/>
                  <w:szCs w:val="16"/>
                </w:rPr>
                <w:t>5</w:t>
              </w:r>
            </w:ins>
          </w:p>
        </w:tc>
      </w:tr>
      <w:tr w:rsidR="002543D9" w:rsidRPr="002543D9" w14:paraId="283261D9" w14:textId="77777777" w:rsidTr="002543D9">
        <w:trPr>
          <w:trHeight w:val="192"/>
          <w:jc w:val="center"/>
          <w:ins w:id="162" w:author="Reihaneh Malekafzaliardakani" w:date="2024-11-07T12:21:00Z"/>
        </w:trPr>
        <w:tc>
          <w:tcPr>
            <w:tcW w:w="1663" w:type="dxa"/>
            <w:tcBorders>
              <w:left w:val="single" w:sz="4" w:space="0" w:color="auto"/>
              <w:right w:val="single" w:sz="4" w:space="0" w:color="auto"/>
            </w:tcBorders>
          </w:tcPr>
          <w:p w14:paraId="487F46E6" w14:textId="77777777" w:rsidR="002543D9" w:rsidRPr="002543D9" w:rsidRDefault="002543D9" w:rsidP="002543D9">
            <w:pPr>
              <w:keepNext/>
              <w:keepLines/>
              <w:spacing w:after="0"/>
              <w:jc w:val="center"/>
              <w:rPr>
                <w:ins w:id="163" w:author="Reihaneh Malekafzaliardakani" w:date="2024-11-07T12:21: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55CFC516" w14:textId="4584E1F0" w:rsidR="002543D9" w:rsidRPr="002543D9" w:rsidRDefault="002543D9" w:rsidP="002543D9">
            <w:pPr>
              <w:keepNext/>
              <w:keepLines/>
              <w:spacing w:after="0"/>
              <w:rPr>
                <w:ins w:id="164" w:author="Reihaneh Malekafzaliardakani" w:date="2024-11-07T12:21:00Z"/>
                <w:rFonts w:asciiTheme="minorBidi" w:hAnsiTheme="minorBidi" w:cstheme="minorBidi"/>
                <w:sz w:val="16"/>
                <w:szCs w:val="16"/>
              </w:rPr>
            </w:pPr>
            <w:ins w:id="165" w:author="Reihaneh Malekafzaliardakani" w:date="2024-11-07T12:21:00Z">
              <w:r w:rsidRPr="002543D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1EC8CD89" w14:textId="15DC9D8A" w:rsidR="002543D9" w:rsidRPr="002543D9" w:rsidRDefault="002543D9" w:rsidP="002543D9">
            <w:pPr>
              <w:keepNext/>
              <w:keepLines/>
              <w:spacing w:after="0"/>
              <w:jc w:val="right"/>
              <w:rPr>
                <w:ins w:id="166" w:author="Reihaneh Malekafzaliardakani" w:date="2024-11-07T12:21:00Z"/>
                <w:rFonts w:asciiTheme="minorBidi" w:hAnsiTheme="minorBidi" w:cstheme="minorBidi"/>
                <w:sz w:val="16"/>
                <w:szCs w:val="16"/>
              </w:rPr>
            </w:pPr>
            <w:ins w:id="167" w:author="Reihaneh Malekafzaliardakani" w:date="2024-11-07T12:21:00Z">
              <w:r w:rsidRPr="002543D9">
                <w:rPr>
                  <w:rFonts w:asciiTheme="minorBidi" w:hAnsiTheme="minorBidi" w:cstheme="minorBidi"/>
                  <w:sz w:val="16"/>
                  <w:szCs w:val="16"/>
                </w:rPr>
                <w:t>758</w:t>
              </w:r>
            </w:ins>
          </w:p>
        </w:tc>
        <w:tc>
          <w:tcPr>
            <w:tcW w:w="315" w:type="dxa"/>
            <w:tcBorders>
              <w:top w:val="nil"/>
              <w:left w:val="nil"/>
              <w:bottom w:val="single" w:sz="4" w:space="0" w:color="auto"/>
              <w:right w:val="single" w:sz="4" w:space="0" w:color="auto"/>
            </w:tcBorders>
          </w:tcPr>
          <w:p w14:paraId="1881D3DE" w14:textId="4B947972" w:rsidR="002543D9" w:rsidRPr="002543D9" w:rsidRDefault="002543D9" w:rsidP="002543D9">
            <w:pPr>
              <w:keepNext/>
              <w:keepLines/>
              <w:spacing w:after="0"/>
              <w:jc w:val="center"/>
              <w:rPr>
                <w:ins w:id="168" w:author="Reihaneh Malekafzaliardakani" w:date="2024-11-07T12:21:00Z"/>
                <w:rFonts w:asciiTheme="minorBidi" w:hAnsiTheme="minorBidi" w:cstheme="minorBidi"/>
                <w:sz w:val="16"/>
                <w:szCs w:val="16"/>
              </w:rPr>
            </w:pPr>
            <w:ins w:id="169" w:author="Reihaneh Malekafzaliardakani" w:date="2024-11-07T12:21:00Z">
              <w:r w:rsidRPr="002543D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47A9AFFC" w14:textId="1A03DABD" w:rsidR="002543D9" w:rsidRPr="002543D9" w:rsidRDefault="002543D9" w:rsidP="002543D9">
            <w:pPr>
              <w:keepNext/>
              <w:keepLines/>
              <w:spacing w:after="0"/>
              <w:rPr>
                <w:ins w:id="170" w:author="Reihaneh Malekafzaliardakani" w:date="2024-11-07T12:21:00Z"/>
                <w:rFonts w:asciiTheme="minorBidi" w:hAnsiTheme="minorBidi" w:cstheme="minorBidi"/>
                <w:sz w:val="16"/>
                <w:szCs w:val="16"/>
              </w:rPr>
            </w:pPr>
            <w:ins w:id="171" w:author="Reihaneh Malekafzaliardakani" w:date="2024-11-07T12:21:00Z">
              <w:r w:rsidRPr="002543D9">
                <w:rPr>
                  <w:rFonts w:asciiTheme="minorBidi" w:hAnsiTheme="minorBidi" w:cstheme="minorBidi"/>
                  <w:sz w:val="16"/>
                  <w:szCs w:val="16"/>
                </w:rPr>
                <w:t>773</w:t>
              </w:r>
            </w:ins>
          </w:p>
        </w:tc>
        <w:tc>
          <w:tcPr>
            <w:tcW w:w="1194" w:type="dxa"/>
            <w:tcBorders>
              <w:top w:val="nil"/>
              <w:left w:val="nil"/>
              <w:bottom w:val="single" w:sz="4" w:space="0" w:color="auto"/>
              <w:right w:val="single" w:sz="4" w:space="0" w:color="auto"/>
            </w:tcBorders>
          </w:tcPr>
          <w:p w14:paraId="53D12333" w14:textId="20EB53B6" w:rsidR="002543D9" w:rsidRPr="002543D9" w:rsidRDefault="002543D9" w:rsidP="002543D9">
            <w:pPr>
              <w:keepNext/>
              <w:keepLines/>
              <w:spacing w:after="0"/>
              <w:jc w:val="center"/>
              <w:rPr>
                <w:ins w:id="172" w:author="Reihaneh Malekafzaliardakani" w:date="2024-11-07T12:21:00Z"/>
                <w:rFonts w:asciiTheme="minorBidi" w:hAnsiTheme="minorBidi" w:cstheme="minorBidi"/>
                <w:sz w:val="16"/>
                <w:szCs w:val="16"/>
              </w:rPr>
            </w:pPr>
            <w:ins w:id="173" w:author="Reihaneh Malekafzaliardakani" w:date="2024-11-07T12:21:00Z">
              <w:r w:rsidRPr="002543D9">
                <w:rPr>
                  <w:rFonts w:asciiTheme="minorBidi" w:hAnsiTheme="minorBidi" w:cstheme="minorBidi"/>
                  <w:sz w:val="16"/>
                  <w:szCs w:val="16"/>
                </w:rPr>
                <w:t>-32</w:t>
              </w:r>
            </w:ins>
          </w:p>
        </w:tc>
        <w:tc>
          <w:tcPr>
            <w:tcW w:w="1038" w:type="dxa"/>
            <w:tcBorders>
              <w:top w:val="nil"/>
              <w:left w:val="nil"/>
              <w:bottom w:val="single" w:sz="4" w:space="0" w:color="auto"/>
              <w:right w:val="single" w:sz="4" w:space="0" w:color="auto"/>
            </w:tcBorders>
          </w:tcPr>
          <w:p w14:paraId="19402E67" w14:textId="7EF738CB" w:rsidR="002543D9" w:rsidRPr="002543D9" w:rsidRDefault="002543D9" w:rsidP="002543D9">
            <w:pPr>
              <w:keepNext/>
              <w:keepLines/>
              <w:spacing w:after="0"/>
              <w:jc w:val="center"/>
              <w:rPr>
                <w:ins w:id="174" w:author="Reihaneh Malekafzaliardakani" w:date="2024-11-07T12:21:00Z"/>
                <w:rFonts w:asciiTheme="minorBidi" w:hAnsiTheme="minorBidi" w:cstheme="minorBidi"/>
                <w:sz w:val="16"/>
                <w:szCs w:val="16"/>
              </w:rPr>
            </w:pPr>
            <w:ins w:id="175" w:author="Reihaneh Malekafzaliardakani" w:date="2024-11-07T12:21:00Z">
              <w:r w:rsidRPr="002543D9">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tcPr>
          <w:p w14:paraId="4E40D4D9" w14:textId="6D4AAF1E" w:rsidR="002543D9" w:rsidRPr="002543D9" w:rsidRDefault="002543D9" w:rsidP="002543D9">
            <w:pPr>
              <w:keepNext/>
              <w:keepLines/>
              <w:spacing w:after="0"/>
              <w:jc w:val="center"/>
              <w:rPr>
                <w:ins w:id="176" w:author="Reihaneh Malekafzaliardakani" w:date="2024-11-07T12:21:00Z"/>
                <w:rFonts w:asciiTheme="minorBidi" w:hAnsiTheme="minorBidi" w:cstheme="minorBidi"/>
                <w:sz w:val="16"/>
                <w:szCs w:val="16"/>
              </w:rPr>
            </w:pPr>
            <w:ins w:id="177" w:author="Reihaneh Malekafzaliardakani" w:date="2024-11-07T12:21:00Z">
              <w:r w:rsidRPr="002543D9">
                <w:rPr>
                  <w:rFonts w:asciiTheme="minorBidi" w:hAnsiTheme="minorBidi" w:cstheme="minorBidi"/>
                  <w:sz w:val="16"/>
                  <w:szCs w:val="16"/>
                </w:rPr>
                <w:t>5</w:t>
              </w:r>
            </w:ins>
          </w:p>
        </w:tc>
      </w:tr>
      <w:tr w:rsidR="002543D9" w:rsidRPr="002543D9" w14:paraId="3940D96E" w14:textId="77777777" w:rsidTr="002543D9">
        <w:trPr>
          <w:trHeight w:val="192"/>
          <w:jc w:val="center"/>
          <w:ins w:id="178" w:author="Reihaneh Malekafzaliardakani" w:date="2024-11-07T12:21:00Z"/>
        </w:trPr>
        <w:tc>
          <w:tcPr>
            <w:tcW w:w="1663" w:type="dxa"/>
            <w:tcBorders>
              <w:left w:val="single" w:sz="4" w:space="0" w:color="auto"/>
              <w:right w:val="single" w:sz="4" w:space="0" w:color="auto"/>
            </w:tcBorders>
          </w:tcPr>
          <w:p w14:paraId="2FE09395" w14:textId="77777777" w:rsidR="002543D9" w:rsidRPr="002543D9" w:rsidRDefault="002543D9" w:rsidP="002543D9">
            <w:pPr>
              <w:keepNext/>
              <w:keepLines/>
              <w:spacing w:after="0"/>
              <w:jc w:val="center"/>
              <w:rPr>
                <w:ins w:id="179" w:author="Reihaneh Malekafzaliardakani" w:date="2024-11-07T12:21: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558A751F" w14:textId="652CF6FA" w:rsidR="002543D9" w:rsidRPr="002543D9" w:rsidRDefault="002543D9" w:rsidP="002543D9">
            <w:pPr>
              <w:keepNext/>
              <w:keepLines/>
              <w:spacing w:after="0"/>
              <w:rPr>
                <w:ins w:id="180" w:author="Reihaneh Malekafzaliardakani" w:date="2024-11-07T12:21:00Z"/>
                <w:rFonts w:asciiTheme="minorBidi" w:hAnsiTheme="minorBidi" w:cstheme="minorBidi"/>
                <w:sz w:val="16"/>
                <w:szCs w:val="16"/>
              </w:rPr>
            </w:pPr>
            <w:ins w:id="181" w:author="Reihaneh Malekafzaliardakani" w:date="2024-11-07T12:21:00Z">
              <w:r w:rsidRPr="002543D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3BBC16BB" w14:textId="090BB003" w:rsidR="002543D9" w:rsidRPr="002543D9" w:rsidRDefault="002543D9" w:rsidP="002543D9">
            <w:pPr>
              <w:keepNext/>
              <w:keepLines/>
              <w:spacing w:after="0"/>
              <w:jc w:val="right"/>
              <w:rPr>
                <w:ins w:id="182" w:author="Reihaneh Malekafzaliardakani" w:date="2024-11-07T12:21:00Z"/>
                <w:rFonts w:asciiTheme="minorBidi" w:hAnsiTheme="minorBidi" w:cstheme="minorBidi"/>
                <w:sz w:val="16"/>
                <w:szCs w:val="16"/>
              </w:rPr>
            </w:pPr>
            <w:ins w:id="183" w:author="Reihaneh Malekafzaliardakani" w:date="2024-11-07T12:21:00Z">
              <w:r w:rsidRPr="002543D9">
                <w:rPr>
                  <w:rFonts w:asciiTheme="minorBidi" w:hAnsiTheme="minorBidi" w:cstheme="minorBidi"/>
                  <w:sz w:val="16"/>
                  <w:szCs w:val="16"/>
                </w:rPr>
                <w:t>773</w:t>
              </w:r>
            </w:ins>
          </w:p>
        </w:tc>
        <w:tc>
          <w:tcPr>
            <w:tcW w:w="315" w:type="dxa"/>
            <w:tcBorders>
              <w:top w:val="nil"/>
              <w:left w:val="nil"/>
              <w:bottom w:val="single" w:sz="4" w:space="0" w:color="auto"/>
              <w:right w:val="single" w:sz="4" w:space="0" w:color="auto"/>
            </w:tcBorders>
          </w:tcPr>
          <w:p w14:paraId="39C0D010" w14:textId="206C18BE" w:rsidR="002543D9" w:rsidRPr="002543D9" w:rsidRDefault="002543D9" w:rsidP="002543D9">
            <w:pPr>
              <w:keepNext/>
              <w:keepLines/>
              <w:spacing w:after="0"/>
              <w:jc w:val="center"/>
              <w:rPr>
                <w:ins w:id="184" w:author="Reihaneh Malekafzaliardakani" w:date="2024-11-07T12:21:00Z"/>
                <w:rFonts w:asciiTheme="minorBidi" w:hAnsiTheme="minorBidi" w:cstheme="minorBidi"/>
                <w:sz w:val="16"/>
                <w:szCs w:val="16"/>
              </w:rPr>
            </w:pPr>
            <w:ins w:id="185" w:author="Reihaneh Malekafzaliardakani" w:date="2024-11-07T12:21:00Z">
              <w:r w:rsidRPr="002543D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34FABE45" w14:textId="6DFDE698" w:rsidR="002543D9" w:rsidRPr="002543D9" w:rsidRDefault="002543D9" w:rsidP="002543D9">
            <w:pPr>
              <w:keepNext/>
              <w:keepLines/>
              <w:spacing w:after="0"/>
              <w:rPr>
                <w:ins w:id="186" w:author="Reihaneh Malekafzaliardakani" w:date="2024-11-07T12:21:00Z"/>
                <w:rFonts w:asciiTheme="minorBidi" w:hAnsiTheme="minorBidi" w:cstheme="minorBidi"/>
                <w:sz w:val="16"/>
                <w:szCs w:val="16"/>
              </w:rPr>
            </w:pPr>
            <w:ins w:id="187" w:author="Reihaneh Malekafzaliardakani" w:date="2024-11-07T12:21:00Z">
              <w:r w:rsidRPr="002543D9">
                <w:rPr>
                  <w:rFonts w:asciiTheme="minorBidi" w:hAnsiTheme="minorBidi" w:cstheme="minorBidi"/>
                  <w:sz w:val="16"/>
                  <w:szCs w:val="16"/>
                </w:rPr>
                <w:t>803</w:t>
              </w:r>
            </w:ins>
          </w:p>
        </w:tc>
        <w:tc>
          <w:tcPr>
            <w:tcW w:w="1194" w:type="dxa"/>
            <w:tcBorders>
              <w:top w:val="nil"/>
              <w:left w:val="nil"/>
              <w:bottom w:val="single" w:sz="4" w:space="0" w:color="auto"/>
              <w:right w:val="single" w:sz="4" w:space="0" w:color="auto"/>
            </w:tcBorders>
          </w:tcPr>
          <w:p w14:paraId="12622959" w14:textId="4084508D" w:rsidR="002543D9" w:rsidRPr="002543D9" w:rsidRDefault="002543D9" w:rsidP="002543D9">
            <w:pPr>
              <w:keepNext/>
              <w:keepLines/>
              <w:spacing w:after="0"/>
              <w:jc w:val="center"/>
              <w:rPr>
                <w:ins w:id="188" w:author="Reihaneh Malekafzaliardakani" w:date="2024-11-07T12:21:00Z"/>
                <w:rFonts w:asciiTheme="minorBidi" w:hAnsiTheme="minorBidi" w:cstheme="minorBidi"/>
                <w:sz w:val="16"/>
                <w:szCs w:val="16"/>
              </w:rPr>
            </w:pPr>
            <w:ins w:id="189" w:author="Reihaneh Malekafzaliardakani" w:date="2024-11-07T12:21:00Z">
              <w:r w:rsidRPr="002543D9">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tcPr>
          <w:p w14:paraId="5AD8EB5C" w14:textId="2F130A77" w:rsidR="002543D9" w:rsidRPr="002543D9" w:rsidRDefault="002543D9" w:rsidP="002543D9">
            <w:pPr>
              <w:keepNext/>
              <w:keepLines/>
              <w:spacing w:after="0"/>
              <w:jc w:val="center"/>
              <w:rPr>
                <w:ins w:id="190" w:author="Reihaneh Malekafzaliardakani" w:date="2024-11-07T12:21:00Z"/>
                <w:rFonts w:asciiTheme="minorBidi" w:hAnsiTheme="minorBidi" w:cstheme="minorBidi"/>
                <w:sz w:val="16"/>
                <w:szCs w:val="16"/>
              </w:rPr>
            </w:pPr>
            <w:ins w:id="191" w:author="Reihaneh Malekafzaliardakani" w:date="2024-11-07T12:21:00Z">
              <w:r w:rsidRPr="002543D9">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tcPr>
          <w:p w14:paraId="4ECA12D2" w14:textId="77777777" w:rsidR="002543D9" w:rsidRPr="002543D9" w:rsidRDefault="002543D9" w:rsidP="002543D9">
            <w:pPr>
              <w:keepNext/>
              <w:keepLines/>
              <w:spacing w:after="0"/>
              <w:jc w:val="center"/>
              <w:rPr>
                <w:ins w:id="192" w:author="Reihaneh Malekafzaliardakani" w:date="2024-11-07T12:21:00Z"/>
                <w:rFonts w:asciiTheme="minorBidi" w:hAnsiTheme="minorBidi" w:cstheme="minorBidi"/>
                <w:sz w:val="16"/>
                <w:szCs w:val="16"/>
              </w:rPr>
            </w:pPr>
          </w:p>
        </w:tc>
      </w:tr>
      <w:tr w:rsidR="002543D9" w:rsidRPr="002543D9" w14:paraId="01BFA7AE" w14:textId="77777777" w:rsidTr="002543D9">
        <w:trPr>
          <w:trHeight w:val="192"/>
          <w:jc w:val="center"/>
          <w:ins w:id="193" w:author="Reihaneh Malekafzaliardakani" w:date="2024-11-07T12:21:00Z"/>
        </w:trPr>
        <w:tc>
          <w:tcPr>
            <w:tcW w:w="1663" w:type="dxa"/>
            <w:tcBorders>
              <w:left w:val="single" w:sz="4" w:space="0" w:color="auto"/>
              <w:right w:val="single" w:sz="4" w:space="0" w:color="auto"/>
            </w:tcBorders>
          </w:tcPr>
          <w:p w14:paraId="07E23452" w14:textId="77777777" w:rsidR="002543D9" w:rsidRPr="002543D9" w:rsidRDefault="002543D9" w:rsidP="002543D9">
            <w:pPr>
              <w:keepNext/>
              <w:keepLines/>
              <w:spacing w:after="0"/>
              <w:jc w:val="center"/>
              <w:rPr>
                <w:ins w:id="194" w:author="Reihaneh Malekafzaliardakani" w:date="2024-11-07T12:21: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0BFDDBB9" w14:textId="08853786" w:rsidR="002543D9" w:rsidRPr="002543D9" w:rsidRDefault="002543D9" w:rsidP="002543D9">
            <w:pPr>
              <w:keepNext/>
              <w:keepLines/>
              <w:spacing w:after="0"/>
              <w:rPr>
                <w:ins w:id="195" w:author="Reihaneh Malekafzaliardakani" w:date="2024-11-07T12:21:00Z"/>
                <w:rFonts w:asciiTheme="minorBidi" w:hAnsiTheme="minorBidi" w:cstheme="minorBidi"/>
                <w:sz w:val="16"/>
                <w:szCs w:val="16"/>
              </w:rPr>
            </w:pPr>
            <w:ins w:id="196" w:author="Reihaneh Malekafzaliardakani" w:date="2024-11-07T12:21:00Z">
              <w:r w:rsidRPr="002543D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24E308F2" w14:textId="79AFBD4F" w:rsidR="002543D9" w:rsidRPr="002543D9" w:rsidRDefault="002543D9" w:rsidP="002543D9">
            <w:pPr>
              <w:keepNext/>
              <w:keepLines/>
              <w:spacing w:after="0"/>
              <w:jc w:val="right"/>
              <w:rPr>
                <w:ins w:id="197" w:author="Reihaneh Malekafzaliardakani" w:date="2024-11-07T12:21:00Z"/>
                <w:rFonts w:asciiTheme="minorBidi" w:hAnsiTheme="minorBidi" w:cstheme="minorBidi"/>
                <w:sz w:val="16"/>
                <w:szCs w:val="16"/>
              </w:rPr>
            </w:pPr>
            <w:ins w:id="198" w:author="Reihaneh Malekafzaliardakani" w:date="2024-11-07T12:21:00Z">
              <w:r w:rsidRPr="002543D9">
                <w:rPr>
                  <w:rFonts w:asciiTheme="minorBidi" w:hAnsiTheme="minorBidi" w:cstheme="minorBidi"/>
                  <w:sz w:val="16"/>
                  <w:szCs w:val="16"/>
                </w:rPr>
                <w:t>1884.5</w:t>
              </w:r>
            </w:ins>
          </w:p>
        </w:tc>
        <w:tc>
          <w:tcPr>
            <w:tcW w:w="315" w:type="dxa"/>
            <w:tcBorders>
              <w:top w:val="nil"/>
              <w:left w:val="nil"/>
              <w:bottom w:val="single" w:sz="4" w:space="0" w:color="auto"/>
              <w:right w:val="single" w:sz="4" w:space="0" w:color="auto"/>
            </w:tcBorders>
          </w:tcPr>
          <w:p w14:paraId="34DB035B" w14:textId="65FE714A" w:rsidR="002543D9" w:rsidRPr="002543D9" w:rsidRDefault="002543D9" w:rsidP="002543D9">
            <w:pPr>
              <w:keepNext/>
              <w:keepLines/>
              <w:spacing w:after="0"/>
              <w:jc w:val="center"/>
              <w:rPr>
                <w:ins w:id="199" w:author="Reihaneh Malekafzaliardakani" w:date="2024-11-07T12:21:00Z"/>
                <w:rFonts w:asciiTheme="minorBidi" w:hAnsiTheme="minorBidi" w:cstheme="minorBidi"/>
                <w:sz w:val="16"/>
                <w:szCs w:val="16"/>
              </w:rPr>
            </w:pPr>
            <w:ins w:id="200" w:author="Reihaneh Malekafzaliardakani" w:date="2024-11-07T12:21:00Z">
              <w:r w:rsidRPr="002543D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511C92EC" w14:textId="6D4D0BCE" w:rsidR="002543D9" w:rsidRPr="002543D9" w:rsidRDefault="002543D9" w:rsidP="002543D9">
            <w:pPr>
              <w:keepNext/>
              <w:keepLines/>
              <w:spacing w:after="0"/>
              <w:rPr>
                <w:ins w:id="201" w:author="Reihaneh Malekafzaliardakani" w:date="2024-11-07T12:21:00Z"/>
                <w:rFonts w:asciiTheme="minorBidi" w:hAnsiTheme="minorBidi" w:cstheme="minorBidi"/>
                <w:sz w:val="16"/>
                <w:szCs w:val="16"/>
              </w:rPr>
            </w:pPr>
            <w:ins w:id="202" w:author="Reihaneh Malekafzaliardakani" w:date="2024-11-07T12:21:00Z">
              <w:r w:rsidRPr="002543D9">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503D51E8" w14:textId="3FCADB91" w:rsidR="002543D9" w:rsidRPr="002543D9" w:rsidRDefault="002543D9" w:rsidP="002543D9">
            <w:pPr>
              <w:keepNext/>
              <w:keepLines/>
              <w:spacing w:after="0"/>
              <w:jc w:val="center"/>
              <w:rPr>
                <w:ins w:id="203" w:author="Reihaneh Malekafzaliardakani" w:date="2024-11-07T12:21:00Z"/>
                <w:rFonts w:asciiTheme="minorBidi" w:hAnsiTheme="minorBidi" w:cstheme="minorBidi"/>
                <w:sz w:val="16"/>
                <w:szCs w:val="16"/>
              </w:rPr>
            </w:pPr>
            <w:ins w:id="204" w:author="Reihaneh Malekafzaliardakani" w:date="2024-11-07T12:21:00Z">
              <w:r w:rsidRPr="002543D9">
                <w:rPr>
                  <w:rFonts w:asciiTheme="minorBidi" w:hAnsiTheme="minorBidi" w:cstheme="minorBidi"/>
                  <w:sz w:val="16"/>
                  <w:szCs w:val="16"/>
                </w:rPr>
                <w:t>-41</w:t>
              </w:r>
            </w:ins>
          </w:p>
        </w:tc>
        <w:tc>
          <w:tcPr>
            <w:tcW w:w="1038" w:type="dxa"/>
            <w:tcBorders>
              <w:top w:val="nil"/>
              <w:left w:val="nil"/>
              <w:bottom w:val="single" w:sz="4" w:space="0" w:color="auto"/>
              <w:right w:val="single" w:sz="4" w:space="0" w:color="auto"/>
            </w:tcBorders>
          </w:tcPr>
          <w:p w14:paraId="5B7C19E1" w14:textId="64561BB8" w:rsidR="002543D9" w:rsidRPr="002543D9" w:rsidRDefault="002543D9" w:rsidP="002543D9">
            <w:pPr>
              <w:keepNext/>
              <w:keepLines/>
              <w:spacing w:after="0"/>
              <w:jc w:val="center"/>
              <w:rPr>
                <w:ins w:id="205" w:author="Reihaneh Malekafzaliardakani" w:date="2024-11-07T12:21:00Z"/>
                <w:rFonts w:asciiTheme="minorBidi" w:hAnsiTheme="minorBidi" w:cstheme="minorBidi"/>
                <w:sz w:val="16"/>
                <w:szCs w:val="16"/>
              </w:rPr>
            </w:pPr>
            <w:ins w:id="206" w:author="Reihaneh Malekafzaliardakani" w:date="2024-11-07T12:21:00Z">
              <w:r w:rsidRPr="002543D9">
                <w:rPr>
                  <w:rFonts w:asciiTheme="minorBidi" w:hAnsiTheme="minorBidi" w:cstheme="minorBidi"/>
                  <w:sz w:val="16"/>
                  <w:szCs w:val="16"/>
                </w:rPr>
                <w:t>0.3</w:t>
              </w:r>
            </w:ins>
          </w:p>
        </w:tc>
        <w:tc>
          <w:tcPr>
            <w:tcW w:w="978" w:type="dxa"/>
            <w:tcBorders>
              <w:top w:val="nil"/>
              <w:left w:val="nil"/>
              <w:bottom w:val="single" w:sz="4" w:space="0" w:color="auto"/>
              <w:right w:val="single" w:sz="4" w:space="0" w:color="auto"/>
            </w:tcBorders>
          </w:tcPr>
          <w:p w14:paraId="42F9BC75" w14:textId="56725E13" w:rsidR="002543D9" w:rsidRPr="002543D9" w:rsidRDefault="002543D9" w:rsidP="002543D9">
            <w:pPr>
              <w:keepNext/>
              <w:keepLines/>
              <w:spacing w:after="0"/>
              <w:jc w:val="center"/>
              <w:rPr>
                <w:ins w:id="207" w:author="Reihaneh Malekafzaliardakani" w:date="2024-11-07T12:21:00Z"/>
                <w:rFonts w:asciiTheme="minorBidi" w:hAnsiTheme="minorBidi" w:cstheme="minorBidi"/>
                <w:sz w:val="16"/>
                <w:szCs w:val="16"/>
              </w:rPr>
            </w:pPr>
            <w:ins w:id="208" w:author="Reihaneh Malekafzaliardakani" w:date="2024-11-07T12:21:00Z">
              <w:r w:rsidRPr="002543D9">
                <w:rPr>
                  <w:rFonts w:asciiTheme="minorBidi" w:hAnsiTheme="minorBidi" w:cstheme="minorBidi"/>
                  <w:sz w:val="16"/>
                  <w:szCs w:val="16"/>
                </w:rPr>
                <w:t>3, 9</w:t>
              </w:r>
            </w:ins>
          </w:p>
        </w:tc>
      </w:tr>
      <w:tr w:rsidR="009B78ED" w:rsidRPr="007E3289" w14:paraId="746093BC" w14:textId="77777777" w:rsidTr="0078512B">
        <w:trPr>
          <w:trHeight w:val="192"/>
          <w:jc w:val="center"/>
          <w:ins w:id="209" w:author="Reihaneh Malekafzaliardakani" w:date="2024-11-07T11:44:00Z"/>
        </w:trPr>
        <w:tc>
          <w:tcPr>
            <w:tcW w:w="10015" w:type="dxa"/>
            <w:gridSpan w:val="8"/>
            <w:tcBorders>
              <w:top w:val="single" w:sz="4" w:space="0" w:color="auto"/>
              <w:left w:val="single" w:sz="4" w:space="0" w:color="auto"/>
              <w:bottom w:val="single" w:sz="4" w:space="0" w:color="auto"/>
              <w:right w:val="single" w:sz="4" w:space="0" w:color="auto"/>
            </w:tcBorders>
          </w:tcPr>
          <w:p w14:paraId="734E783E" w14:textId="77777777" w:rsidR="00BE6915" w:rsidRDefault="00BE6915" w:rsidP="00BE6915">
            <w:pPr>
              <w:keepLines/>
              <w:widowControl w:val="0"/>
              <w:spacing w:after="0"/>
              <w:jc w:val="both"/>
              <w:rPr>
                <w:ins w:id="210" w:author="Reihaneh Malekafzaliardakani" w:date="2024-11-07T12:22:00Z"/>
                <w:rFonts w:ascii="Arial" w:hAnsi="Arial" w:cs="Arial"/>
                <w:sz w:val="18"/>
                <w:szCs w:val="18"/>
                <w:lang w:eastAsia="ja-JP"/>
              </w:rPr>
            </w:pPr>
            <w:ins w:id="211" w:author="Reihaneh Malekafzaliardakani" w:date="2024-11-07T12:22: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6C96AA50" w14:textId="5B327227" w:rsidR="00797637" w:rsidDel="00BE6915" w:rsidRDefault="009B78ED" w:rsidP="00BE6915">
            <w:pPr>
              <w:keepLines/>
              <w:spacing w:after="0"/>
              <w:ind w:left="851" w:hanging="851"/>
              <w:rPr>
                <w:del w:id="212" w:author="Reihaneh Malekafzaliardakani" w:date="2024-11-07T12:22:00Z"/>
                <w:rFonts w:ascii="Arial" w:hAnsi="Arial" w:cs="Arial"/>
                <w:sz w:val="18"/>
                <w:szCs w:val="18"/>
              </w:rPr>
            </w:pPr>
            <w:ins w:id="213" w:author="Reihaneh Malekafzaliardakani" w:date="2024-11-07T11:44: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w:t>
              </w:r>
              <w:proofErr w:type="spellStart"/>
              <w:r w:rsidRPr="00EF5447">
                <w:rPr>
                  <w:rFonts w:ascii="Arial" w:hAnsi="Arial" w:cs="Arial"/>
                  <w:sz w:val="18"/>
                  <w:szCs w:val="18"/>
                </w:rPr>
                <w:t>bandwidth.</w:t>
              </w:r>
            </w:ins>
          </w:p>
          <w:p w14:paraId="409420D8" w14:textId="77777777" w:rsidR="00BE6915" w:rsidRPr="00EF5447" w:rsidRDefault="00BE6915" w:rsidP="00BE6915">
            <w:pPr>
              <w:keepLines/>
              <w:spacing w:after="0"/>
              <w:ind w:left="851" w:hanging="851"/>
              <w:rPr>
                <w:ins w:id="214" w:author="Reihaneh Malekafzaliardakani" w:date="2024-11-07T12:22:00Z"/>
                <w:rFonts w:ascii="Arial" w:hAnsi="Arial" w:cs="Arial"/>
                <w:sz w:val="18"/>
                <w:szCs w:val="18"/>
              </w:rPr>
            </w:pPr>
            <w:ins w:id="215" w:author="Reihaneh Malekafzaliardakani" w:date="2024-11-07T12:22:00Z">
              <w:r w:rsidRPr="00EF5447">
                <w:rPr>
                  <w:rFonts w:ascii="Arial" w:hAnsi="Arial" w:cs="Arial"/>
                  <w:sz w:val="18"/>
                  <w:szCs w:val="18"/>
                </w:rPr>
                <w:t>NOTE</w:t>
              </w:r>
              <w:proofErr w:type="spellEnd"/>
              <w:r w:rsidRPr="00EF5447">
                <w:rPr>
                  <w:rFonts w:ascii="Arial" w:hAnsi="Arial" w:cs="Arial"/>
                  <w:sz w:val="18"/>
                  <w:szCs w:val="18"/>
                </w:rPr>
                <w:t xml:space="preserv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14:paraId="1E53583C" w14:textId="77777777" w:rsidR="005A24E2" w:rsidRPr="00EF5447" w:rsidRDefault="005A24E2" w:rsidP="005A24E2">
            <w:pPr>
              <w:pStyle w:val="TAN"/>
              <w:keepNext w:val="0"/>
              <w:rPr>
                <w:ins w:id="216" w:author="Reihaneh Malekafzaliardakani" w:date="2024-11-07T12:22:00Z"/>
                <w:rFonts w:cs="Arial"/>
                <w:szCs w:val="18"/>
              </w:rPr>
            </w:pPr>
            <w:ins w:id="217" w:author="Reihaneh Malekafzaliardakani" w:date="2024-11-07T12:22:00Z">
              <w:r w:rsidRPr="00EF5447">
                <w:rPr>
                  <w:rFonts w:cs="Arial"/>
                  <w:szCs w:val="18"/>
                </w:rPr>
                <w:lastRenderedPageBreak/>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p w14:paraId="5A1672B5" w14:textId="77777777" w:rsidR="00C416C9" w:rsidRPr="00EF5447" w:rsidRDefault="00C416C9" w:rsidP="00C416C9">
            <w:pPr>
              <w:pStyle w:val="TAN"/>
              <w:keepNext w:val="0"/>
              <w:rPr>
                <w:ins w:id="218" w:author="Reihaneh Malekafzaliardakani" w:date="2024-11-07T12:23:00Z"/>
                <w:rFonts w:cs="Arial"/>
                <w:szCs w:val="18"/>
              </w:rPr>
            </w:pPr>
            <w:ins w:id="219" w:author="Reihaneh Malekafzaliardakani" w:date="2024-11-07T12:23: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14:paraId="24B7F7CC" w14:textId="77777777" w:rsidR="00BE6915" w:rsidRPr="00EF5447" w:rsidRDefault="00BE6915" w:rsidP="00797637">
            <w:pPr>
              <w:keepLines/>
              <w:widowControl w:val="0"/>
              <w:spacing w:after="0"/>
              <w:jc w:val="both"/>
              <w:rPr>
                <w:ins w:id="220" w:author="Reihaneh Malekafzaliardakani" w:date="2024-11-07T11:55:00Z"/>
                <w:rFonts w:ascii="Arial" w:eastAsia="Malgun Gothic" w:hAnsi="Arial" w:cs="Arial"/>
                <w:sz w:val="18"/>
                <w:szCs w:val="18"/>
                <w:lang w:eastAsia="ko-KR"/>
              </w:rPr>
            </w:pPr>
          </w:p>
          <w:p w14:paraId="6B068671" w14:textId="77777777" w:rsidR="009B78ED" w:rsidRPr="00D807E2" w:rsidRDefault="009B78ED" w:rsidP="0078512B">
            <w:pPr>
              <w:pStyle w:val="TAN"/>
              <w:keepNext w:val="0"/>
              <w:rPr>
                <w:ins w:id="221" w:author="Reihaneh Malekafzaliardakani" w:date="2024-11-07T11:44:00Z"/>
                <w:rFonts w:cs="Arial"/>
                <w:szCs w:val="18"/>
              </w:rPr>
            </w:pPr>
          </w:p>
        </w:tc>
      </w:tr>
    </w:tbl>
    <w:p w14:paraId="00BA9FC4" w14:textId="77777777" w:rsidR="0040160E" w:rsidRDefault="0040160E" w:rsidP="0040160E">
      <w:pPr>
        <w:rPr>
          <w:ins w:id="222" w:author="Reihaneh Malekafzaliardakani" w:date="2023-02-16T14:10:00Z"/>
          <w:lang w:val="en-US"/>
        </w:rPr>
      </w:pPr>
    </w:p>
    <w:p w14:paraId="128FD382" w14:textId="4CA27AC1" w:rsidR="0040160E" w:rsidRDefault="0040160E" w:rsidP="0040160E">
      <w:pPr>
        <w:pStyle w:val="Heading4"/>
        <w:keepNext w:val="0"/>
        <w:keepLines w:val="0"/>
        <w:ind w:left="1134" w:hanging="1134"/>
        <w:rPr>
          <w:ins w:id="223" w:author="Reihaneh Malekafzaliardakani" w:date="2023-02-16T14:10:00Z"/>
          <w:lang w:val="en-US"/>
        </w:rPr>
      </w:pPr>
      <w:ins w:id="224" w:author="Reihaneh Malekafzaliardakani" w:date="2023-02-16T14:10:00Z">
        <w:r>
          <w:rPr>
            <w:lang w:val="en-US"/>
          </w:rPr>
          <w:t>6.</w:t>
        </w:r>
        <w:proofErr w:type="gramStart"/>
        <w:r>
          <w:rPr>
            <w:lang w:val="en-US"/>
          </w:rPr>
          <w:t>1.</w:t>
        </w:r>
      </w:ins>
      <w:ins w:id="225" w:author="Reihaneh Malekafzaliardakani" w:date="2023-05-15T09:36:00Z">
        <w:r w:rsidR="001D40AE">
          <w:rPr>
            <w:lang w:val="en-US"/>
          </w:rPr>
          <w:t>X</w:t>
        </w:r>
      </w:ins>
      <w:ins w:id="226" w:author="Reihaneh Malekafzaliardakani" w:date="2023-02-16T14:10:00Z">
        <w:r>
          <w:rPr>
            <w:lang w:val="en-US"/>
          </w:rPr>
          <w:t>.</w:t>
        </w:r>
        <w:proofErr w:type="gramEnd"/>
        <w:r>
          <w:rPr>
            <w:lang w:val="en-US"/>
          </w:rPr>
          <w:t>4</w:t>
        </w:r>
        <w:r>
          <w:rPr>
            <w:lang w:val="en-US"/>
          </w:rPr>
          <w:tab/>
        </w:r>
      </w:ins>
      <w:ins w:id="227"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04780C10" w:rsidR="007A5FCF" w:rsidRDefault="007A5FCF" w:rsidP="007A5FCF">
      <w:pPr>
        <w:pStyle w:val="TH"/>
        <w:rPr>
          <w:ins w:id="228" w:author="Reihaneh Malekafzaliardakani" w:date="2024-11-06T12:10:00Z"/>
          <w:lang w:val="en-US" w:eastAsia="zh-CN"/>
        </w:rPr>
      </w:pPr>
      <w:ins w:id="229" w:author="Reihaneh Malekafzaliardakani" w:date="2024-11-06T12:10:00Z">
        <w:r>
          <w:rPr>
            <w:rFonts w:hint="eastAsia"/>
            <w:lang w:val="en-US" w:eastAsia="zh-CN"/>
          </w:rPr>
          <w:t>T</w:t>
        </w:r>
        <w:r>
          <w:rPr>
            <w:lang w:val="en-US" w:eastAsia="zh-CN"/>
          </w:rPr>
          <w:t xml:space="preserve">able </w:t>
        </w:r>
        <w:r>
          <w:rPr>
            <w:rFonts w:hint="eastAsia"/>
            <w:lang w:val="en-US" w:eastAsia="zh-TW"/>
          </w:rPr>
          <w:t>6.1.</w:t>
        </w:r>
      </w:ins>
      <w:ins w:id="230" w:author="Reihaneh Malekafzaliardakani" w:date="2024-11-06T12:40:00Z">
        <w:r w:rsidR="00B967B6">
          <w:rPr>
            <w:lang w:val="en-US" w:eastAsia="zh-TW"/>
          </w:rPr>
          <w:t>X</w:t>
        </w:r>
      </w:ins>
      <w:ins w:id="231"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232" w:author="Reihaneh Malekafzaliardakani" w:date="2024-11-07T12:16:00Z">
        <w:r w:rsidR="002543D9">
          <w:rPr>
            <w:rFonts w:eastAsia="SimSun"/>
            <w:lang w:val="en-US" w:eastAsia="zh-CN"/>
          </w:rPr>
          <w:t>n41</w:t>
        </w:r>
      </w:ins>
      <w:ins w:id="233"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234"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235" w:author="Reihaneh Malekafzaliardakani" w:date="2024-11-06T12:10:00Z"/>
                <w:rFonts w:ascii="Arial" w:hAnsi="Arial" w:cs="Arial"/>
                <w:b/>
                <w:bCs/>
                <w:sz w:val="18"/>
                <w:szCs w:val="18"/>
                <w:lang w:val="en-US"/>
              </w:rPr>
            </w:pPr>
            <w:ins w:id="236"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237" w:author="Reihaneh Malekafzaliardakani" w:date="2024-11-06T12:10:00Z"/>
                <w:rFonts w:ascii="Arial" w:hAnsi="Arial" w:cs="Arial"/>
                <w:b/>
                <w:bCs/>
                <w:sz w:val="18"/>
                <w:szCs w:val="18"/>
                <w:lang w:val="en-US"/>
              </w:rPr>
            </w:pPr>
            <w:ins w:id="238"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239" w:author="Reihaneh Malekafzaliardakani" w:date="2024-11-06T12:10:00Z"/>
                <w:rFonts w:ascii="Arial" w:eastAsia="SimSun" w:hAnsi="Arial" w:cs="Arial"/>
                <w:b/>
                <w:bCs/>
                <w:sz w:val="18"/>
                <w:szCs w:val="18"/>
                <w:lang w:val="en-US" w:eastAsia="zh-CN"/>
              </w:rPr>
            </w:pPr>
            <w:ins w:id="240"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241" w:author="Reihaneh Malekafzaliardakani" w:date="2024-11-06T12:10:00Z"/>
                <w:rFonts w:ascii="Arial" w:hAnsi="Arial" w:cs="Arial"/>
                <w:b/>
                <w:bCs/>
                <w:sz w:val="18"/>
                <w:szCs w:val="18"/>
                <w:lang w:val="en-US"/>
              </w:rPr>
            </w:pPr>
            <w:ins w:id="242"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243" w:author="Reihaneh Malekafzaliardakani" w:date="2024-11-06T12:10:00Z"/>
                <w:rFonts w:ascii="Arial" w:eastAsia="SimSun" w:hAnsi="Arial" w:cs="Arial"/>
                <w:b/>
                <w:bCs/>
                <w:sz w:val="18"/>
                <w:szCs w:val="18"/>
                <w:lang w:val="en-US" w:eastAsia="zh-CN"/>
              </w:rPr>
            </w:pPr>
            <w:ins w:id="244"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245" w:author="Reihaneh Malekafzaliardakani" w:date="2024-11-06T12:10:00Z"/>
                <w:rFonts w:ascii="Arial" w:hAnsi="Arial" w:cs="Arial"/>
                <w:b/>
                <w:bCs/>
                <w:sz w:val="18"/>
                <w:szCs w:val="18"/>
                <w:lang w:val="en-US"/>
              </w:rPr>
            </w:pPr>
            <w:ins w:id="246"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247" w:author="Reihaneh Malekafzaliardakani" w:date="2024-11-06T12:10:00Z"/>
                <w:rFonts w:ascii="Arial" w:hAnsi="Arial" w:cs="Arial"/>
                <w:b/>
                <w:bCs/>
                <w:sz w:val="18"/>
                <w:szCs w:val="18"/>
                <w:lang w:val="en-US"/>
              </w:rPr>
            </w:pPr>
            <w:ins w:id="248"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249" w:author="Reihaneh Malekafzaliardakani" w:date="2024-11-06T12:10:00Z"/>
                <w:rFonts w:ascii="Arial" w:hAnsi="Arial" w:cs="Arial"/>
                <w:b/>
                <w:bCs/>
                <w:sz w:val="18"/>
                <w:szCs w:val="18"/>
                <w:lang w:val="en-US"/>
              </w:rPr>
            </w:pPr>
            <w:ins w:id="250"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251"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252"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53" w:author="Reihaneh Malekafzaliardakani" w:date="2024-11-06T12:10:00Z"/>
                <w:rFonts w:ascii="Arial" w:hAnsi="Arial" w:cs="Arial"/>
                <w:b/>
                <w:bCs/>
                <w:sz w:val="18"/>
                <w:szCs w:val="18"/>
                <w:lang w:val="en-US"/>
              </w:rPr>
            </w:pPr>
            <w:ins w:id="25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59" w:author="Reihaneh Malekafzaliardakani" w:date="2024-11-06T12:10:00Z"/>
                <w:rFonts w:ascii="Arial" w:hAnsi="Arial" w:cs="Arial"/>
                <w:sz w:val="18"/>
                <w:szCs w:val="18"/>
                <w:lang w:val="en-US"/>
              </w:rPr>
            </w:pPr>
            <w:ins w:id="260"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61" w:author="Reihaneh Malekafzaliardakani" w:date="2024-11-06T12:10:00Z"/>
                <w:rFonts w:ascii="Arial" w:hAnsi="Arial" w:cs="Arial"/>
                <w:sz w:val="18"/>
                <w:szCs w:val="18"/>
                <w:lang w:val="en-US"/>
              </w:rPr>
            </w:pPr>
            <w:ins w:id="262"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63" w:author="Reihaneh Malekafzaliardakani" w:date="2024-11-06T12:10:00Z"/>
                <w:rFonts w:ascii="Arial" w:hAnsi="Arial" w:cs="Arial"/>
                <w:sz w:val="18"/>
                <w:szCs w:val="18"/>
                <w:lang w:val="en-US"/>
              </w:rPr>
            </w:pPr>
            <w:ins w:id="264"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65"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66"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741E4DB" w:rsidR="007A5FCF" w:rsidRDefault="002543D9" w:rsidP="0078512B">
            <w:pPr>
              <w:keepNext/>
              <w:keepLines/>
              <w:spacing w:after="0"/>
              <w:rPr>
                <w:ins w:id="267" w:author="Reihaneh Malekafzaliardakani" w:date="2024-11-06T12:10:00Z"/>
                <w:rFonts w:ascii="Arial" w:hAnsi="Arial" w:cs="Arial"/>
                <w:b/>
                <w:bCs/>
                <w:sz w:val="18"/>
                <w:szCs w:val="18"/>
                <w:lang w:val="en-US"/>
              </w:rPr>
            </w:pPr>
            <w:ins w:id="268" w:author="Reihaneh Malekafzaliardakani" w:date="2024-11-07T12:16:00Z">
              <w:r>
                <w:rPr>
                  <w:rFonts w:ascii="Arial" w:hAnsi="Arial" w:cs="Arial"/>
                  <w:b/>
                  <w:bCs/>
                  <w:sz w:val="18"/>
                  <w:szCs w:val="18"/>
                  <w:lang w:val="en-US"/>
                </w:rPr>
                <w:t>n41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69" w:author="Reihaneh Malekafzaliardakani" w:date="2024-11-06T12:10:00Z"/>
                <w:rFonts w:ascii="Arial" w:hAnsi="Arial" w:cs="Arial"/>
                <w:b/>
                <w:bCs/>
                <w:sz w:val="18"/>
                <w:szCs w:val="18"/>
                <w:lang w:val="en-US"/>
              </w:rPr>
            </w:pPr>
            <w:ins w:id="27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71" w:author="Reihaneh Malekafzaliardakani" w:date="2024-11-06T12:10:00Z"/>
                <w:rFonts w:ascii="Arial" w:hAnsi="Arial" w:cs="Arial"/>
                <w:b/>
                <w:bCs/>
                <w:sz w:val="18"/>
                <w:szCs w:val="18"/>
                <w:lang w:val="en-US"/>
              </w:rPr>
            </w:pPr>
            <w:proofErr w:type="spellStart"/>
            <w:ins w:id="27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73" w:author="Reihaneh Malekafzaliardakani" w:date="2024-11-06T12:10:00Z"/>
                <w:rFonts w:ascii="Arial" w:hAnsi="Arial" w:cs="Arial"/>
                <w:sz w:val="18"/>
                <w:szCs w:val="18"/>
                <w:lang w:val="en-US" w:eastAsia="zh-TW"/>
              </w:rPr>
            </w:pPr>
            <w:ins w:id="274"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75" w:author="Reihaneh Malekafzaliardakani" w:date="2024-11-06T12:10:00Z"/>
                <w:rFonts w:ascii="Arial" w:hAnsi="Arial" w:cs="Arial"/>
                <w:sz w:val="18"/>
                <w:szCs w:val="18"/>
                <w:lang w:val="en-US"/>
              </w:rPr>
            </w:pPr>
            <w:ins w:id="276"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77" w:author="Reihaneh Malekafzaliardakani" w:date="2024-11-06T12:10:00Z"/>
                <w:rFonts w:ascii="Arial" w:hAnsi="Arial" w:cs="Arial"/>
                <w:sz w:val="18"/>
                <w:szCs w:val="18"/>
                <w:lang w:val="en-US"/>
              </w:rPr>
            </w:pPr>
            <w:ins w:id="278"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79" w:author="Reihaneh Malekafzaliardakani" w:date="2024-11-06T12:10:00Z"/>
                <w:rFonts w:ascii="Arial" w:hAnsi="Arial" w:cs="Arial"/>
                <w:sz w:val="18"/>
                <w:szCs w:val="18"/>
                <w:lang w:val="en-US"/>
              </w:rPr>
            </w:pPr>
            <w:ins w:id="280"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83" w:author="Reihaneh Malekafzaliardakani" w:date="2024-11-06T12:10:00Z"/>
                <w:rFonts w:ascii="Arial" w:hAnsi="Arial" w:cs="Arial"/>
                <w:b/>
                <w:bCs/>
                <w:sz w:val="18"/>
                <w:szCs w:val="18"/>
                <w:lang w:val="en-US"/>
              </w:rPr>
            </w:pPr>
          </w:p>
        </w:tc>
      </w:tr>
      <w:tr w:rsidR="006D28ED" w14:paraId="0586DDD7" w14:textId="77777777" w:rsidTr="00CB40D6">
        <w:trPr>
          <w:trHeight w:val="60"/>
          <w:jc w:val="center"/>
          <w:ins w:id="28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6D28ED" w:rsidRDefault="006D28ED" w:rsidP="006D28ED">
            <w:pPr>
              <w:keepNext/>
              <w:keepLines/>
              <w:spacing w:after="0"/>
              <w:rPr>
                <w:ins w:id="285" w:author="Reihaneh Malekafzaliardakani" w:date="2024-11-06T12:10:00Z"/>
                <w:rFonts w:ascii="Arial" w:hAnsi="Arial" w:cs="Arial"/>
                <w:b/>
                <w:bCs/>
                <w:sz w:val="18"/>
                <w:szCs w:val="18"/>
                <w:lang w:val="en-US"/>
              </w:rPr>
            </w:pPr>
            <w:ins w:id="286"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2448CA7B" w:rsidR="006D28ED" w:rsidRPr="00EA3BD2" w:rsidRDefault="006D28ED" w:rsidP="006D28ED">
            <w:pPr>
              <w:keepNext/>
              <w:keepLines/>
              <w:spacing w:after="0"/>
              <w:jc w:val="center"/>
              <w:rPr>
                <w:ins w:id="287" w:author="Reihaneh Malekafzaliardakani" w:date="2024-11-06T12:10:00Z"/>
                <w:rFonts w:asciiTheme="minorBidi" w:hAnsiTheme="minorBidi" w:cstheme="minorBidi"/>
                <w:sz w:val="18"/>
                <w:szCs w:val="18"/>
                <w:lang w:val="en-US"/>
              </w:rPr>
            </w:pPr>
            <w:ins w:id="288" w:author="Reihaneh Malekafzaliardakani" w:date="2024-11-08T08:49:00Z">
              <w:r w:rsidRPr="00EA3BD2">
                <w:rPr>
                  <w:rFonts w:asciiTheme="minorBidi" w:hAnsiTheme="minorBidi" w:cstheme="minorBidi"/>
                  <w:color w:val="000000"/>
                  <w:sz w:val="18"/>
                  <w:szCs w:val="18"/>
                </w:rPr>
                <w:t>2496</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178C8D87" w:rsidR="006D28ED" w:rsidRPr="00EA3BD2" w:rsidRDefault="006D28ED" w:rsidP="006D28ED">
            <w:pPr>
              <w:keepNext/>
              <w:keepLines/>
              <w:spacing w:after="0"/>
              <w:jc w:val="center"/>
              <w:rPr>
                <w:ins w:id="289" w:author="Reihaneh Malekafzaliardakani" w:date="2024-11-06T12:10:00Z"/>
                <w:rFonts w:asciiTheme="minorBidi" w:hAnsiTheme="minorBidi" w:cstheme="minorBidi"/>
                <w:sz w:val="18"/>
                <w:szCs w:val="18"/>
                <w:lang w:val="en-US"/>
              </w:rPr>
            </w:pPr>
            <w:ins w:id="290" w:author="Reihaneh Malekafzaliardakani" w:date="2024-11-08T08:49:00Z">
              <w:r w:rsidRPr="00EA3BD2">
                <w:rPr>
                  <w:rFonts w:asciiTheme="minorBidi" w:hAnsiTheme="minorBidi" w:cstheme="minorBidi"/>
                  <w:color w:val="000000"/>
                  <w:sz w:val="18"/>
                  <w:szCs w:val="18"/>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6D28ED" w:rsidRDefault="006D28ED" w:rsidP="006D28ED">
            <w:pPr>
              <w:keepNext/>
              <w:keepLines/>
              <w:spacing w:after="0"/>
              <w:jc w:val="center"/>
              <w:rPr>
                <w:ins w:id="291" w:author="Reihaneh Malekafzaliardakani" w:date="2024-11-06T12:10:00Z"/>
                <w:rFonts w:ascii="Arial" w:hAnsi="Arial" w:cs="Arial"/>
                <w:sz w:val="18"/>
                <w:szCs w:val="18"/>
                <w:lang w:val="en-US"/>
              </w:rPr>
            </w:pPr>
            <w:ins w:id="292"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6D28ED" w:rsidRDefault="006D28ED" w:rsidP="006D28ED">
            <w:pPr>
              <w:keepNext/>
              <w:keepLines/>
              <w:spacing w:after="0"/>
              <w:jc w:val="center"/>
              <w:rPr>
                <w:ins w:id="293" w:author="Reihaneh Malekafzaliardakani" w:date="2024-11-06T12:10:00Z"/>
                <w:rFonts w:ascii="Arial" w:hAnsi="Arial" w:cs="Arial"/>
                <w:sz w:val="18"/>
                <w:szCs w:val="18"/>
                <w:lang w:val="en-US"/>
              </w:rPr>
            </w:pPr>
            <w:ins w:id="294"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6D28ED" w:rsidRDefault="006D28ED" w:rsidP="006D28ED">
            <w:pPr>
              <w:keepNext/>
              <w:keepLines/>
              <w:spacing w:after="0"/>
              <w:jc w:val="center"/>
              <w:rPr>
                <w:ins w:id="295" w:author="Reihaneh Malekafzaliardakani" w:date="2024-11-06T12:10:00Z"/>
                <w:rFonts w:ascii="Arial" w:hAnsi="Arial" w:cs="Arial"/>
                <w:sz w:val="18"/>
                <w:szCs w:val="18"/>
                <w:lang w:val="en-US"/>
              </w:rPr>
            </w:pPr>
            <w:ins w:id="296"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6D28ED" w:rsidRDefault="006D28ED" w:rsidP="006D28ED">
            <w:pPr>
              <w:keepNext/>
              <w:keepLines/>
              <w:spacing w:after="0"/>
              <w:jc w:val="center"/>
              <w:rPr>
                <w:ins w:id="297" w:author="Reihaneh Malekafzaliardakani" w:date="2024-11-06T12:10:00Z"/>
                <w:rFonts w:ascii="Arial" w:hAnsi="Arial" w:cs="Arial"/>
                <w:sz w:val="18"/>
                <w:szCs w:val="18"/>
                <w:lang w:val="en-US"/>
              </w:rPr>
            </w:pPr>
            <w:ins w:id="298"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6D28ED" w:rsidRDefault="006D28ED" w:rsidP="006D28ED">
            <w:pPr>
              <w:keepNext/>
              <w:keepLines/>
              <w:spacing w:after="0"/>
              <w:jc w:val="center"/>
              <w:rPr>
                <w:ins w:id="299" w:author="Reihaneh Malekafzaliardakani" w:date="2024-11-06T12:10:00Z"/>
                <w:rFonts w:ascii="Arial" w:hAnsi="Arial" w:cs="Arial"/>
                <w:sz w:val="18"/>
                <w:szCs w:val="18"/>
                <w:lang w:val="en-US"/>
              </w:rPr>
            </w:pPr>
            <w:ins w:id="300"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6D28ED" w:rsidRDefault="006D28ED" w:rsidP="006D28ED">
            <w:pPr>
              <w:keepNext/>
              <w:keepLines/>
              <w:spacing w:after="0"/>
              <w:jc w:val="center"/>
              <w:rPr>
                <w:ins w:id="301" w:author="Reihaneh Malekafzaliardakani" w:date="2024-11-06T12:10:00Z"/>
                <w:rFonts w:ascii="Arial" w:hAnsi="Arial" w:cs="Arial"/>
                <w:b/>
                <w:bCs/>
                <w:sz w:val="18"/>
                <w:szCs w:val="18"/>
                <w:lang w:val="en-US"/>
              </w:rPr>
            </w:pPr>
            <w:ins w:id="302" w:author="Reihaneh Malekafzaliardakani" w:date="2024-11-06T12:10:00Z">
              <w:r>
                <w:rPr>
                  <w:rFonts w:ascii="Arial" w:hAnsi="Arial" w:cs="Arial"/>
                  <w:b/>
                  <w:bCs/>
                  <w:sz w:val="18"/>
                  <w:szCs w:val="18"/>
                  <w:lang w:val="en-US"/>
                </w:rPr>
                <w:t>UL harmonic</w:t>
              </w:r>
            </w:ins>
          </w:p>
        </w:tc>
      </w:tr>
      <w:tr w:rsidR="006D28ED" w14:paraId="48947945" w14:textId="77777777" w:rsidTr="0078512B">
        <w:trPr>
          <w:trHeight w:val="90"/>
          <w:jc w:val="center"/>
          <w:ins w:id="30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6D28ED" w:rsidRDefault="006D28ED" w:rsidP="006D28ED">
            <w:pPr>
              <w:keepNext/>
              <w:keepLines/>
              <w:spacing w:after="0"/>
              <w:rPr>
                <w:ins w:id="304" w:author="Reihaneh Malekafzaliardakani" w:date="2024-11-06T12:10:00Z"/>
                <w:rFonts w:ascii="Arial" w:eastAsia="SimSun" w:hAnsi="Arial" w:cs="Arial"/>
                <w:b/>
                <w:bCs/>
                <w:sz w:val="18"/>
                <w:szCs w:val="18"/>
                <w:lang w:val="en-US" w:eastAsia="zh-CN"/>
              </w:rPr>
            </w:pPr>
            <w:ins w:id="305"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61E3A68" w:rsidR="006D28ED" w:rsidRPr="00EA3BD2" w:rsidRDefault="006D28ED" w:rsidP="006D28ED">
            <w:pPr>
              <w:keepNext/>
              <w:keepLines/>
              <w:spacing w:after="0"/>
              <w:jc w:val="center"/>
              <w:rPr>
                <w:ins w:id="306" w:author="Reihaneh Malekafzaliardakani" w:date="2024-11-06T12:10:00Z"/>
                <w:rFonts w:asciiTheme="minorBidi" w:hAnsiTheme="minorBidi" w:cstheme="minorBidi"/>
                <w:sz w:val="18"/>
                <w:szCs w:val="18"/>
                <w:lang w:val="en-US"/>
              </w:rPr>
            </w:pPr>
            <w:ins w:id="307" w:author="Reihaneh Malekafzaliardakani" w:date="2024-11-08T08:49:00Z">
              <w:r w:rsidRPr="00EA3BD2">
                <w:rPr>
                  <w:rFonts w:asciiTheme="minorBidi" w:hAnsiTheme="minorBidi" w:cstheme="minorBidi"/>
                  <w:color w:val="000000"/>
                  <w:sz w:val="18"/>
                  <w:szCs w:val="18"/>
                </w:rPr>
                <w:t>4992</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50B34A66" w:rsidR="006D28ED" w:rsidRPr="00EA3BD2" w:rsidRDefault="006D28ED" w:rsidP="006D28ED">
            <w:pPr>
              <w:keepNext/>
              <w:keepLines/>
              <w:spacing w:after="0"/>
              <w:jc w:val="center"/>
              <w:rPr>
                <w:ins w:id="308" w:author="Reihaneh Malekafzaliardakani" w:date="2024-11-06T12:10:00Z"/>
                <w:rFonts w:asciiTheme="minorBidi" w:hAnsiTheme="minorBidi" w:cstheme="minorBidi"/>
                <w:sz w:val="18"/>
                <w:szCs w:val="18"/>
                <w:lang w:val="en-US"/>
              </w:rPr>
            </w:pPr>
            <w:ins w:id="309" w:author="Reihaneh Malekafzaliardakani" w:date="2024-11-08T08:49:00Z">
              <w:r w:rsidRPr="00EA3BD2">
                <w:rPr>
                  <w:rFonts w:asciiTheme="minorBidi" w:hAnsiTheme="minorBidi" w:cstheme="minorBidi"/>
                  <w:color w:val="000000"/>
                  <w:sz w:val="18"/>
                  <w:szCs w:val="18"/>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6D28ED" w:rsidRDefault="006D28ED" w:rsidP="006D28ED">
            <w:pPr>
              <w:keepNext/>
              <w:keepLines/>
              <w:spacing w:after="0"/>
              <w:jc w:val="center"/>
              <w:rPr>
                <w:ins w:id="310" w:author="Reihaneh Malekafzaliardakani" w:date="2024-11-06T12:10:00Z"/>
                <w:rFonts w:ascii="Arial" w:hAnsi="Arial" w:cs="Arial"/>
                <w:sz w:val="18"/>
                <w:szCs w:val="18"/>
                <w:lang w:val="en-US"/>
              </w:rPr>
            </w:pPr>
            <w:ins w:id="311"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6D28ED" w:rsidRDefault="006D28ED" w:rsidP="006D28ED">
            <w:pPr>
              <w:keepNext/>
              <w:keepLines/>
              <w:spacing w:after="0"/>
              <w:jc w:val="center"/>
              <w:rPr>
                <w:ins w:id="312" w:author="Reihaneh Malekafzaliardakani" w:date="2024-11-06T12:10:00Z"/>
                <w:rFonts w:ascii="Arial" w:hAnsi="Arial" w:cs="Arial"/>
                <w:sz w:val="18"/>
                <w:szCs w:val="18"/>
                <w:lang w:val="en-US"/>
              </w:rPr>
            </w:pPr>
            <w:ins w:id="31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6D28ED" w:rsidRDefault="006D28ED" w:rsidP="006D28ED">
            <w:pPr>
              <w:keepNext/>
              <w:keepLines/>
              <w:spacing w:after="0"/>
              <w:jc w:val="center"/>
              <w:rPr>
                <w:ins w:id="314" w:author="Reihaneh Malekafzaliardakani" w:date="2024-11-06T12:10:00Z"/>
                <w:rFonts w:ascii="Arial" w:eastAsia="SimSun" w:hAnsi="Arial" w:cs="Arial"/>
                <w:sz w:val="18"/>
                <w:szCs w:val="18"/>
                <w:lang w:val="en-US" w:eastAsia="zh-CN"/>
              </w:rPr>
            </w:pPr>
            <w:ins w:id="315"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6D28ED" w:rsidRDefault="006D28ED" w:rsidP="006D28ED">
            <w:pPr>
              <w:keepNext/>
              <w:keepLines/>
              <w:spacing w:after="0"/>
              <w:jc w:val="center"/>
              <w:rPr>
                <w:ins w:id="316" w:author="Reihaneh Malekafzaliardakani" w:date="2024-11-06T12:10:00Z"/>
                <w:rFonts w:ascii="Arial" w:hAnsi="Arial" w:cs="Arial"/>
                <w:sz w:val="18"/>
                <w:szCs w:val="18"/>
                <w:lang w:val="en-US"/>
              </w:rPr>
            </w:pPr>
            <w:ins w:id="31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6D28ED" w:rsidRDefault="006D28ED" w:rsidP="006D28ED">
            <w:pPr>
              <w:keepNext/>
              <w:keepLines/>
              <w:spacing w:after="0"/>
              <w:jc w:val="center"/>
              <w:rPr>
                <w:ins w:id="318" w:author="Reihaneh Malekafzaliardakani" w:date="2024-11-06T12:10:00Z"/>
                <w:rFonts w:ascii="Arial" w:hAnsi="Arial" w:cs="Arial"/>
                <w:sz w:val="18"/>
                <w:szCs w:val="18"/>
                <w:lang w:val="en-US"/>
              </w:rPr>
            </w:pPr>
            <w:ins w:id="319"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6D28ED" w:rsidRDefault="006D28ED" w:rsidP="006D28ED">
            <w:pPr>
              <w:keepNext/>
              <w:keepLines/>
              <w:spacing w:after="0"/>
              <w:jc w:val="center"/>
              <w:rPr>
                <w:ins w:id="320" w:author="Reihaneh Malekafzaliardakani" w:date="2024-11-06T12:10:00Z"/>
                <w:rFonts w:ascii="Arial" w:hAnsi="Arial" w:cs="Arial"/>
                <w:b/>
                <w:bCs/>
                <w:sz w:val="18"/>
                <w:szCs w:val="18"/>
                <w:lang w:val="en-US"/>
              </w:rPr>
            </w:pPr>
            <w:ins w:id="321" w:author="Reihaneh Malekafzaliardakani" w:date="2024-11-06T12:10:00Z">
              <w:r>
                <w:rPr>
                  <w:rFonts w:ascii="Arial" w:hAnsi="Arial" w:cs="Arial"/>
                  <w:b/>
                  <w:bCs/>
                  <w:sz w:val="18"/>
                  <w:szCs w:val="18"/>
                  <w:lang w:val="en-US"/>
                </w:rPr>
                <w:t>Harmonic mixing</w:t>
              </w:r>
            </w:ins>
          </w:p>
        </w:tc>
      </w:tr>
      <w:tr w:rsidR="006D28ED" w14:paraId="62A1B224" w14:textId="77777777" w:rsidTr="0078512B">
        <w:trPr>
          <w:trHeight w:val="217"/>
          <w:jc w:val="center"/>
          <w:ins w:id="32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6D28ED" w:rsidRDefault="006D28ED" w:rsidP="006D28ED">
            <w:pPr>
              <w:keepNext/>
              <w:keepLines/>
              <w:spacing w:after="0"/>
              <w:rPr>
                <w:ins w:id="323" w:author="Reihaneh Malekafzaliardakani" w:date="2024-11-06T12:10:00Z"/>
                <w:rFonts w:ascii="Arial" w:eastAsia="SimSun" w:hAnsi="Arial" w:cs="Arial"/>
                <w:b/>
                <w:bCs/>
                <w:sz w:val="18"/>
                <w:szCs w:val="18"/>
                <w:lang w:val="en-US" w:eastAsia="zh-CN"/>
              </w:rPr>
            </w:pPr>
            <w:ins w:id="324"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093A01C0" w:rsidR="006D28ED" w:rsidRPr="00EA3BD2" w:rsidRDefault="006D28ED" w:rsidP="006D28ED">
            <w:pPr>
              <w:keepNext/>
              <w:keepLines/>
              <w:spacing w:after="0"/>
              <w:jc w:val="center"/>
              <w:rPr>
                <w:ins w:id="325" w:author="Reihaneh Malekafzaliardakani" w:date="2024-11-06T12:10:00Z"/>
                <w:rFonts w:asciiTheme="minorBidi" w:hAnsiTheme="minorBidi" w:cstheme="minorBidi"/>
                <w:sz w:val="18"/>
                <w:szCs w:val="18"/>
                <w:lang w:val="en-US"/>
              </w:rPr>
            </w:pPr>
            <w:ins w:id="326" w:author="Reihaneh Malekafzaliardakani" w:date="2024-11-08T08:49:00Z">
              <w:r w:rsidRPr="00EA3BD2">
                <w:rPr>
                  <w:rFonts w:asciiTheme="minorBidi" w:hAnsiTheme="minorBidi" w:cstheme="minorBidi"/>
                  <w:color w:val="000000"/>
                  <w:sz w:val="18"/>
                  <w:szCs w:val="18"/>
                </w:rPr>
                <w:t>7488</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1161DC4C" w:rsidR="006D28ED" w:rsidRPr="00EA3BD2" w:rsidRDefault="006D28ED" w:rsidP="006D28ED">
            <w:pPr>
              <w:keepNext/>
              <w:keepLines/>
              <w:spacing w:after="0"/>
              <w:jc w:val="center"/>
              <w:rPr>
                <w:ins w:id="327" w:author="Reihaneh Malekafzaliardakani" w:date="2024-11-06T12:10:00Z"/>
                <w:rFonts w:asciiTheme="minorBidi" w:hAnsiTheme="minorBidi" w:cstheme="minorBidi"/>
                <w:sz w:val="18"/>
                <w:szCs w:val="18"/>
                <w:lang w:val="en-US"/>
              </w:rPr>
            </w:pPr>
            <w:ins w:id="328" w:author="Reihaneh Malekafzaliardakani" w:date="2024-11-08T08:49:00Z">
              <w:r w:rsidRPr="00EA3BD2">
                <w:rPr>
                  <w:rFonts w:asciiTheme="minorBidi" w:hAnsiTheme="minorBidi" w:cstheme="minorBidi"/>
                  <w:color w:val="000000"/>
                  <w:sz w:val="18"/>
                  <w:szCs w:val="18"/>
                </w:rPr>
                <w:t>8070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6D28ED" w:rsidRDefault="006D28ED" w:rsidP="006D28ED">
            <w:pPr>
              <w:keepNext/>
              <w:keepLines/>
              <w:spacing w:after="0"/>
              <w:jc w:val="center"/>
              <w:rPr>
                <w:ins w:id="329" w:author="Reihaneh Malekafzaliardakani" w:date="2024-11-06T12:10:00Z"/>
                <w:rFonts w:ascii="Arial" w:eastAsia="SimSun" w:hAnsi="Arial" w:cs="Arial"/>
                <w:sz w:val="18"/>
                <w:szCs w:val="18"/>
                <w:lang w:val="en-US" w:eastAsia="zh-CN"/>
              </w:rPr>
            </w:pPr>
            <w:ins w:id="330"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6D28ED" w:rsidRDefault="006D28ED" w:rsidP="006D28ED">
            <w:pPr>
              <w:keepNext/>
              <w:keepLines/>
              <w:spacing w:after="0"/>
              <w:jc w:val="center"/>
              <w:rPr>
                <w:ins w:id="331" w:author="Reihaneh Malekafzaliardakani" w:date="2024-11-06T12:10:00Z"/>
                <w:rFonts w:ascii="Arial" w:hAnsi="Arial" w:cs="Arial"/>
                <w:sz w:val="18"/>
                <w:szCs w:val="18"/>
                <w:lang w:val="en-US"/>
              </w:rPr>
            </w:pPr>
            <w:ins w:id="332"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6D28ED" w:rsidRPr="00F86952" w:rsidRDefault="006D28ED" w:rsidP="006D28ED">
            <w:pPr>
              <w:keepNext/>
              <w:keepLines/>
              <w:spacing w:after="0"/>
              <w:jc w:val="center"/>
              <w:rPr>
                <w:ins w:id="333" w:author="Reihaneh Malekafzaliardakani" w:date="2024-11-06T12:10:00Z"/>
                <w:rFonts w:ascii="Arial" w:hAnsi="Arial" w:cs="Arial"/>
                <w:sz w:val="18"/>
                <w:szCs w:val="18"/>
                <w:lang w:val="en-US"/>
              </w:rPr>
            </w:pPr>
            <w:ins w:id="33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6D28ED" w:rsidRPr="00F86952" w:rsidRDefault="006D28ED" w:rsidP="006D28ED">
            <w:pPr>
              <w:keepNext/>
              <w:keepLines/>
              <w:spacing w:after="0"/>
              <w:jc w:val="center"/>
              <w:rPr>
                <w:ins w:id="335" w:author="Reihaneh Malekafzaliardakani" w:date="2024-11-06T12:10:00Z"/>
                <w:rFonts w:ascii="Arial" w:hAnsi="Arial" w:cs="Arial"/>
                <w:sz w:val="18"/>
                <w:szCs w:val="18"/>
                <w:lang w:val="en-US"/>
              </w:rPr>
            </w:pPr>
            <w:ins w:id="336"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6D28ED" w:rsidRPr="00F86952" w:rsidRDefault="006D28ED" w:rsidP="006D28ED">
            <w:pPr>
              <w:keepNext/>
              <w:keepLines/>
              <w:spacing w:after="0"/>
              <w:jc w:val="center"/>
              <w:rPr>
                <w:ins w:id="337" w:author="Reihaneh Malekafzaliardakani" w:date="2024-11-06T12:10:00Z"/>
                <w:rFonts w:ascii="Arial" w:hAnsi="Arial" w:cs="Arial"/>
                <w:sz w:val="18"/>
                <w:szCs w:val="18"/>
                <w:lang w:val="en-US"/>
              </w:rPr>
            </w:pPr>
            <w:ins w:id="33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6D28ED" w:rsidRDefault="006D28ED" w:rsidP="006D28ED">
            <w:pPr>
              <w:keepNext/>
              <w:keepLines/>
              <w:spacing w:after="0"/>
              <w:rPr>
                <w:ins w:id="339" w:author="Reihaneh Malekafzaliardakani" w:date="2024-11-06T12:10:00Z"/>
                <w:rFonts w:ascii="Arial" w:hAnsi="Arial" w:cs="Arial"/>
                <w:sz w:val="18"/>
                <w:szCs w:val="18"/>
                <w:lang w:val="en-US"/>
              </w:rPr>
            </w:pPr>
          </w:p>
        </w:tc>
      </w:tr>
      <w:tr w:rsidR="006D28ED" w14:paraId="5013039C" w14:textId="77777777" w:rsidTr="0078512B">
        <w:trPr>
          <w:trHeight w:val="60"/>
          <w:jc w:val="center"/>
          <w:ins w:id="34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6D28ED" w:rsidRDefault="006D28ED" w:rsidP="006D28ED">
            <w:pPr>
              <w:keepNext/>
              <w:keepLines/>
              <w:spacing w:after="0"/>
              <w:rPr>
                <w:ins w:id="341" w:author="Reihaneh Malekafzaliardakani" w:date="2024-11-06T12:10:00Z"/>
                <w:rFonts w:ascii="Arial" w:hAnsi="Arial" w:cs="Arial"/>
                <w:b/>
                <w:bCs/>
                <w:sz w:val="18"/>
                <w:szCs w:val="18"/>
                <w:lang w:val="en-US"/>
              </w:rPr>
            </w:pPr>
            <w:ins w:id="342"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24D1644" w:rsidR="006D28ED" w:rsidRPr="00EA3BD2" w:rsidRDefault="006D28ED" w:rsidP="006D28ED">
            <w:pPr>
              <w:keepNext/>
              <w:keepLines/>
              <w:spacing w:after="0"/>
              <w:jc w:val="center"/>
              <w:rPr>
                <w:ins w:id="343" w:author="Reihaneh Malekafzaliardakani" w:date="2024-11-06T12:10:00Z"/>
                <w:rFonts w:asciiTheme="minorBidi" w:hAnsiTheme="minorBidi" w:cstheme="minorBidi"/>
                <w:sz w:val="18"/>
                <w:szCs w:val="18"/>
                <w:lang w:val="en-US"/>
              </w:rPr>
            </w:pPr>
            <w:ins w:id="344" w:author="Reihaneh Malekafzaliardakani" w:date="2024-11-08T08:49:00Z">
              <w:r w:rsidRPr="00EA3BD2">
                <w:rPr>
                  <w:rFonts w:asciiTheme="minorBidi" w:hAnsiTheme="minorBidi" w:cstheme="minorBidi"/>
                  <w:color w:val="000000"/>
                  <w:sz w:val="18"/>
                  <w:szCs w:val="18"/>
                </w:rPr>
                <w:t>9984</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125C138F" w:rsidR="006D28ED" w:rsidRPr="00EA3BD2" w:rsidRDefault="006D28ED" w:rsidP="006D28ED">
            <w:pPr>
              <w:keepNext/>
              <w:keepLines/>
              <w:spacing w:after="0"/>
              <w:jc w:val="center"/>
              <w:rPr>
                <w:ins w:id="345" w:author="Reihaneh Malekafzaliardakani" w:date="2024-11-06T12:10:00Z"/>
                <w:rFonts w:asciiTheme="minorBidi" w:hAnsiTheme="minorBidi" w:cstheme="minorBidi"/>
                <w:sz w:val="18"/>
                <w:szCs w:val="18"/>
                <w:lang w:val="en-US"/>
              </w:rPr>
            </w:pPr>
            <w:ins w:id="346" w:author="Reihaneh Malekafzaliardakani" w:date="2024-11-08T08:49:00Z">
              <w:r w:rsidRPr="00EA3BD2">
                <w:rPr>
                  <w:rFonts w:asciiTheme="minorBidi" w:hAnsiTheme="minorBidi" w:cstheme="minorBidi"/>
                  <w:color w:val="000000"/>
                  <w:sz w:val="18"/>
                  <w:szCs w:val="18"/>
                </w:rPr>
                <w:t>10760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6D28ED" w:rsidRDefault="006D28ED" w:rsidP="006D28ED">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6D28ED" w:rsidRDefault="006D28ED" w:rsidP="006D28ED">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6D28ED" w:rsidRPr="00F86952" w:rsidRDefault="006D28ED" w:rsidP="006D28ED">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6D28ED" w:rsidRPr="00F86952" w:rsidRDefault="006D28ED" w:rsidP="006D28ED">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6D28ED" w:rsidRPr="00F86952" w:rsidRDefault="006D28ED" w:rsidP="006D28ED">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6D28ED" w:rsidRDefault="006D28ED" w:rsidP="006D28ED">
            <w:pPr>
              <w:keepNext/>
              <w:keepLines/>
              <w:spacing w:after="0"/>
              <w:rPr>
                <w:ins w:id="357" w:author="Reihaneh Malekafzaliardakani" w:date="2024-11-06T12:10:00Z"/>
                <w:rFonts w:ascii="Arial" w:hAnsi="Arial" w:cs="Arial"/>
                <w:sz w:val="18"/>
                <w:szCs w:val="18"/>
                <w:lang w:val="en-US"/>
              </w:rPr>
            </w:pPr>
          </w:p>
        </w:tc>
      </w:tr>
      <w:tr w:rsidR="00EA3BD2" w14:paraId="38A6DD17" w14:textId="77777777" w:rsidTr="0078512B">
        <w:trPr>
          <w:trHeight w:val="60"/>
          <w:jc w:val="center"/>
          <w:ins w:id="358"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EA3BD2" w:rsidRDefault="00EA3BD2" w:rsidP="00EA3BD2">
            <w:pPr>
              <w:keepNext/>
              <w:keepLines/>
              <w:spacing w:after="0"/>
              <w:rPr>
                <w:ins w:id="359" w:author="Reihaneh Malekafzaliardakani" w:date="2024-11-06T12:10:00Z"/>
                <w:rFonts w:ascii="Arial" w:eastAsia="SimSun" w:hAnsi="Arial" w:cs="Arial"/>
                <w:b/>
                <w:bCs/>
                <w:sz w:val="18"/>
                <w:szCs w:val="18"/>
                <w:lang w:val="en-US" w:eastAsia="zh-CN"/>
              </w:rPr>
            </w:pPr>
            <w:ins w:id="360"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16F8C849" w:rsidR="00EA3BD2" w:rsidRPr="00EA3BD2" w:rsidRDefault="00EA3BD2" w:rsidP="00EA3BD2">
            <w:pPr>
              <w:keepNext/>
              <w:keepLines/>
              <w:spacing w:after="0"/>
              <w:jc w:val="center"/>
              <w:rPr>
                <w:ins w:id="361" w:author="Reihaneh Malekafzaliardakani" w:date="2024-11-06T12:10:00Z"/>
                <w:rFonts w:asciiTheme="minorBidi" w:hAnsiTheme="minorBidi" w:cstheme="minorBidi"/>
                <w:sz w:val="18"/>
                <w:szCs w:val="18"/>
                <w:lang w:val="en-US"/>
              </w:rPr>
            </w:pPr>
            <w:ins w:id="362" w:author="Reihaneh Malekafzaliardakani" w:date="2024-11-08T08:50:00Z">
              <w:r w:rsidRPr="00EA3BD2">
                <w:rPr>
                  <w:rFonts w:asciiTheme="minorBidi" w:hAnsiTheme="minorBidi" w:cstheme="minorBidi"/>
                  <w:color w:val="000000"/>
                  <w:sz w:val="18"/>
                  <w:szCs w:val="18"/>
                </w:rPr>
                <w:t>12480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61284A45" w:rsidR="00EA3BD2" w:rsidRPr="00EA3BD2" w:rsidRDefault="00EA3BD2" w:rsidP="00EA3BD2">
            <w:pPr>
              <w:keepNext/>
              <w:keepLines/>
              <w:spacing w:after="0"/>
              <w:jc w:val="center"/>
              <w:rPr>
                <w:ins w:id="363" w:author="Reihaneh Malekafzaliardakani" w:date="2024-11-06T12:10:00Z"/>
                <w:rFonts w:asciiTheme="minorBidi" w:hAnsiTheme="minorBidi" w:cstheme="minorBidi"/>
                <w:sz w:val="18"/>
                <w:szCs w:val="18"/>
                <w:lang w:val="en-US"/>
              </w:rPr>
            </w:pPr>
            <w:ins w:id="364" w:author="Reihaneh Malekafzaliardakani" w:date="2024-11-08T08:50:00Z">
              <w:r w:rsidRPr="00EA3BD2">
                <w:rPr>
                  <w:rFonts w:asciiTheme="minorBidi" w:hAnsiTheme="minorBidi" w:cstheme="minorBidi"/>
                  <w:color w:val="000000"/>
                  <w:sz w:val="18"/>
                  <w:szCs w:val="18"/>
                </w:rPr>
                <w:t>13450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EA3BD2" w:rsidRDefault="00EA3BD2" w:rsidP="00EA3BD2">
            <w:pPr>
              <w:keepNext/>
              <w:keepLines/>
              <w:spacing w:after="0"/>
              <w:jc w:val="center"/>
              <w:rPr>
                <w:ins w:id="365" w:author="Reihaneh Malekafzaliardakani" w:date="2024-11-06T12:10:00Z"/>
                <w:rFonts w:ascii="Arial" w:eastAsia="SimSun" w:hAnsi="Arial" w:cs="Arial"/>
                <w:sz w:val="18"/>
                <w:szCs w:val="18"/>
                <w:lang w:val="en-US" w:eastAsia="zh-CN"/>
              </w:rPr>
            </w:pPr>
            <w:ins w:id="366"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EA3BD2" w:rsidRDefault="00EA3BD2" w:rsidP="00EA3BD2">
            <w:pPr>
              <w:keepNext/>
              <w:keepLines/>
              <w:spacing w:after="0"/>
              <w:jc w:val="center"/>
              <w:rPr>
                <w:ins w:id="367" w:author="Reihaneh Malekafzaliardakani" w:date="2024-11-06T12:10:00Z"/>
                <w:rFonts w:ascii="Arial" w:hAnsi="Arial" w:cs="Arial"/>
                <w:sz w:val="18"/>
                <w:szCs w:val="18"/>
                <w:lang w:val="en-US"/>
              </w:rPr>
            </w:pPr>
            <w:ins w:id="368"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EA3BD2" w:rsidRDefault="00EA3BD2" w:rsidP="00EA3BD2">
            <w:pPr>
              <w:keepNext/>
              <w:keepLines/>
              <w:spacing w:after="0"/>
              <w:jc w:val="center"/>
              <w:rPr>
                <w:ins w:id="369" w:author="Reihaneh Malekafzaliardakani" w:date="2024-11-06T12:10:00Z"/>
                <w:rFonts w:ascii="Arial" w:hAnsi="Arial" w:cs="Arial"/>
                <w:sz w:val="18"/>
                <w:szCs w:val="18"/>
                <w:lang w:val="en-US"/>
              </w:rPr>
            </w:pPr>
            <w:ins w:id="370"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EA3BD2" w:rsidRDefault="00EA3BD2" w:rsidP="00EA3BD2">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EA3BD2" w:rsidRDefault="00EA3BD2" w:rsidP="00EA3BD2">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EA3BD2" w:rsidRDefault="00EA3BD2" w:rsidP="00EA3BD2">
            <w:pPr>
              <w:keepNext/>
              <w:keepLines/>
              <w:spacing w:after="0"/>
              <w:rPr>
                <w:ins w:id="375" w:author="Reihaneh Malekafzaliardakani" w:date="2024-11-06T12:10:00Z"/>
                <w:rFonts w:ascii="Arial" w:hAnsi="Arial" w:cs="Arial"/>
                <w:sz w:val="18"/>
                <w:szCs w:val="18"/>
                <w:lang w:val="en-US"/>
              </w:rPr>
            </w:pPr>
          </w:p>
        </w:tc>
      </w:tr>
      <w:tr w:rsidR="007A5FCF" w14:paraId="3B28579B" w14:textId="77777777" w:rsidTr="0078512B">
        <w:trPr>
          <w:trHeight w:val="60"/>
          <w:jc w:val="center"/>
          <w:ins w:id="376"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77" w:author="Reihaneh Malekafzaliardakani" w:date="2024-11-06T12:10:00Z"/>
                <w:rFonts w:ascii="Arial" w:hAnsi="Arial" w:cs="Arial"/>
                <w:b/>
                <w:bCs/>
                <w:sz w:val="18"/>
                <w:szCs w:val="18"/>
                <w:lang w:val="en-US"/>
              </w:rPr>
            </w:pPr>
            <w:ins w:id="378"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436BB1" w:rsidRDefault="000847A8" w:rsidP="0078512B">
            <w:pPr>
              <w:keepNext/>
              <w:keepLines/>
              <w:spacing w:after="0"/>
              <w:rPr>
                <w:ins w:id="379" w:author="Reihaneh Malekafzaliardakani" w:date="2024-11-06T12:10:00Z"/>
                <w:rFonts w:ascii="Arial" w:hAnsi="Arial" w:cs="Arial"/>
                <w:sz w:val="18"/>
                <w:szCs w:val="18"/>
                <w:lang w:val="en-US" w:eastAsia="zh-TW"/>
              </w:rPr>
            </w:pPr>
            <w:ins w:id="380" w:author="Reihaneh Malekafzaliardakani" w:date="2024-11-07T11:06:00Z">
              <w:r w:rsidRPr="00436BB1">
                <w:rPr>
                  <w:rFonts w:ascii="Arial" w:hAnsi="Arial" w:cs="Arial"/>
                  <w:sz w:val="18"/>
                  <w:szCs w:val="18"/>
                  <w:lang w:val="en-US"/>
                </w:rPr>
                <w:t xml:space="preserve">No </w:t>
              </w:r>
              <w:r w:rsidR="00F15E33" w:rsidRPr="00436BB1">
                <w:rPr>
                  <w:rFonts w:ascii="Arial" w:hAnsi="Arial" w:cs="Arial"/>
                  <w:sz w:val="18"/>
                  <w:szCs w:val="18"/>
                  <w:lang w:val="en-US"/>
                </w:rPr>
                <w:t>harmonic impacts</w:t>
              </w:r>
            </w:ins>
          </w:p>
        </w:tc>
      </w:tr>
      <w:tr w:rsidR="007A5FCF" w14:paraId="57AF7D13" w14:textId="77777777" w:rsidTr="0078512B">
        <w:trPr>
          <w:trHeight w:val="60"/>
          <w:jc w:val="center"/>
          <w:ins w:id="381"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82" w:author="Reihaneh Malekafzaliardakani" w:date="2024-11-06T12:10:00Z"/>
                <w:rFonts w:ascii="Arial" w:hAnsi="Arial" w:cs="Arial"/>
                <w:b/>
                <w:bCs/>
                <w:sz w:val="18"/>
                <w:szCs w:val="18"/>
                <w:lang w:val="en-US"/>
              </w:rPr>
            </w:pPr>
            <w:ins w:id="383"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01E655FA" w:rsidR="007A5FCF" w:rsidRDefault="002543D9" w:rsidP="0078512B">
            <w:pPr>
              <w:keepNext/>
              <w:keepLines/>
              <w:spacing w:after="0"/>
              <w:rPr>
                <w:ins w:id="384" w:author="Reihaneh Malekafzaliardakani" w:date="2024-11-06T12:10:00Z"/>
                <w:rFonts w:ascii="Arial" w:hAnsi="Arial" w:cs="Arial"/>
                <w:b/>
                <w:bCs/>
                <w:sz w:val="18"/>
                <w:szCs w:val="18"/>
                <w:lang w:val="en-US"/>
              </w:rPr>
            </w:pPr>
            <w:ins w:id="385" w:author="Reihaneh Malekafzaliardakani" w:date="2024-11-07T12:16:00Z">
              <w:r>
                <w:rPr>
                  <w:rFonts w:ascii="Arial" w:hAnsi="Arial" w:cs="Arial"/>
                  <w:b/>
                  <w:bCs/>
                  <w:sz w:val="18"/>
                  <w:szCs w:val="18"/>
                  <w:lang w:val="en-US"/>
                </w:rPr>
                <w:t>n41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86" w:author="Reihaneh Malekafzaliardakani" w:date="2024-11-06T12:10:00Z"/>
                <w:rFonts w:ascii="Arial" w:eastAsia="SimSun" w:hAnsi="Arial" w:cs="Arial"/>
                <w:b/>
                <w:bCs/>
                <w:sz w:val="18"/>
                <w:szCs w:val="18"/>
                <w:lang w:val="en-US" w:eastAsia="zh-CN"/>
              </w:rPr>
            </w:pPr>
            <w:ins w:id="387"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88" w:author="Reihaneh Malekafzaliardakani" w:date="2024-11-06T12:10:00Z"/>
                <w:rFonts w:ascii="Arial" w:hAnsi="Arial" w:cs="Arial"/>
                <w:b/>
                <w:bCs/>
                <w:sz w:val="18"/>
                <w:szCs w:val="18"/>
                <w:lang w:val="en-US"/>
              </w:rPr>
            </w:pPr>
            <w:ins w:id="389"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90" w:author="Reihaneh Malekafzaliardakani" w:date="2024-11-06T12:10:00Z"/>
                <w:rFonts w:ascii="Arial" w:eastAsia="SimSun" w:hAnsi="Arial" w:cs="Arial"/>
                <w:b/>
                <w:bCs/>
                <w:sz w:val="18"/>
                <w:szCs w:val="18"/>
                <w:lang w:val="en-US" w:eastAsia="zh-CN"/>
              </w:rPr>
            </w:pPr>
            <w:ins w:id="391"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92" w:author="Reihaneh Malekafzaliardakani" w:date="2024-11-06T12:10:00Z"/>
                <w:rFonts w:ascii="Arial" w:hAnsi="Arial" w:cs="Arial"/>
                <w:b/>
                <w:bCs/>
                <w:sz w:val="18"/>
                <w:szCs w:val="18"/>
                <w:lang w:val="en-US"/>
              </w:rPr>
            </w:pPr>
            <w:ins w:id="393"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94" w:author="Reihaneh Malekafzaliardakani" w:date="2024-11-06T12:10:00Z"/>
                <w:rFonts w:ascii="Arial" w:hAnsi="Arial" w:cs="Arial"/>
                <w:b/>
                <w:bCs/>
                <w:sz w:val="18"/>
                <w:szCs w:val="18"/>
                <w:lang w:val="en-US"/>
              </w:rPr>
            </w:pPr>
            <w:ins w:id="395"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96" w:author="Reihaneh Malekafzaliardakani" w:date="2024-11-06T12:10:00Z"/>
                <w:rFonts w:ascii="Arial" w:hAnsi="Arial" w:cs="Arial"/>
                <w:b/>
                <w:bCs/>
                <w:sz w:val="18"/>
                <w:szCs w:val="18"/>
                <w:lang w:val="en-US"/>
              </w:rPr>
            </w:pPr>
            <w:ins w:id="397" w:author="Reihaneh Malekafzaliardakani" w:date="2024-11-06T12:10:00Z">
              <w:r>
                <w:rPr>
                  <w:rFonts w:ascii="Arial" w:hAnsi="Arial" w:cs="Arial"/>
                  <w:b/>
                  <w:bCs/>
                  <w:sz w:val="18"/>
                  <w:szCs w:val="18"/>
                  <w:lang w:val="en-US"/>
                </w:rPr>
                <w:t>MSD type</w:t>
              </w:r>
            </w:ins>
          </w:p>
        </w:tc>
      </w:tr>
      <w:tr w:rsidR="00EA3BD2" w14:paraId="1FE2BB62" w14:textId="77777777" w:rsidTr="0078512B">
        <w:trPr>
          <w:trHeight w:val="60"/>
          <w:jc w:val="center"/>
          <w:ins w:id="398"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EA3BD2" w:rsidRDefault="00EA3BD2" w:rsidP="00EA3BD2">
            <w:pPr>
              <w:keepNext/>
              <w:keepLines/>
              <w:spacing w:after="0"/>
              <w:rPr>
                <w:ins w:id="399"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EA3BD2" w:rsidRDefault="00EA3BD2" w:rsidP="00EA3BD2">
            <w:pPr>
              <w:keepNext/>
              <w:keepLines/>
              <w:spacing w:after="0"/>
              <w:rPr>
                <w:ins w:id="400" w:author="Reihaneh Malekafzaliardakani" w:date="2024-11-06T12:10:00Z"/>
                <w:rFonts w:ascii="Arial" w:hAnsi="Arial" w:cs="Arial"/>
                <w:b/>
                <w:bCs/>
                <w:sz w:val="18"/>
                <w:szCs w:val="18"/>
                <w:lang w:val="en-US"/>
              </w:rPr>
            </w:pPr>
            <w:ins w:id="40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5D1D7DCA" w:rsidR="00EA3BD2" w:rsidRDefault="00EA3BD2" w:rsidP="00EA3BD2">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8T08:49:00Z">
              <w:r w:rsidRPr="00EA3BD2">
                <w:rPr>
                  <w:rFonts w:asciiTheme="minorBidi" w:hAnsiTheme="minorBidi" w:cstheme="minorBidi"/>
                  <w:color w:val="000000"/>
                  <w:sz w:val="18"/>
                  <w:szCs w:val="18"/>
                </w:rPr>
                <w:t>2496</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32A6EC83" w:rsidR="00EA3BD2" w:rsidRDefault="00EA3BD2" w:rsidP="00EA3BD2">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8T08:49:00Z">
              <w:r w:rsidRPr="00EA3BD2">
                <w:rPr>
                  <w:rFonts w:asciiTheme="minorBidi" w:hAnsiTheme="minorBidi" w:cstheme="minorBidi"/>
                  <w:color w:val="000000"/>
                  <w:sz w:val="18"/>
                  <w:szCs w:val="18"/>
                </w:rPr>
                <w:t>4992</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681F9A74" w:rsidR="00EA3BD2" w:rsidRDefault="00EA3BD2" w:rsidP="00EA3BD2">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8T08:49:00Z">
              <w:r w:rsidRPr="00EA3BD2">
                <w:rPr>
                  <w:rFonts w:asciiTheme="minorBidi" w:hAnsiTheme="minorBidi" w:cstheme="minorBidi"/>
                  <w:color w:val="000000"/>
                  <w:sz w:val="18"/>
                  <w:szCs w:val="18"/>
                </w:rPr>
                <w:t>7488</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4E841689" w:rsidR="00EA3BD2" w:rsidRDefault="00EA3BD2" w:rsidP="00EA3BD2">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8T08:49:00Z">
              <w:r w:rsidRPr="00EA3BD2">
                <w:rPr>
                  <w:rFonts w:asciiTheme="minorBidi" w:hAnsiTheme="minorBidi" w:cstheme="minorBidi"/>
                  <w:color w:val="000000"/>
                  <w:sz w:val="18"/>
                  <w:szCs w:val="18"/>
                </w:rPr>
                <w:t>9984</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29CB841C" w:rsidR="00EA3BD2" w:rsidRDefault="00EA3BD2" w:rsidP="00EA3BD2">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8T08:50:00Z">
              <w:r w:rsidRPr="00EA3BD2">
                <w:rPr>
                  <w:rFonts w:asciiTheme="minorBidi" w:hAnsiTheme="minorBidi" w:cstheme="minorBidi"/>
                  <w:color w:val="000000"/>
                  <w:sz w:val="18"/>
                  <w:szCs w:val="18"/>
                </w:rPr>
                <w:t>12480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EA3BD2" w:rsidRDefault="00EA3BD2" w:rsidP="00EA3BD2">
            <w:pPr>
              <w:keepNext/>
              <w:keepLines/>
              <w:spacing w:after="0"/>
              <w:rPr>
                <w:ins w:id="412" w:author="Reihaneh Malekafzaliardakani" w:date="2024-11-06T12:10:00Z"/>
                <w:rFonts w:ascii="Arial" w:hAnsi="Arial" w:cs="Arial"/>
                <w:b/>
                <w:bCs/>
                <w:sz w:val="18"/>
                <w:szCs w:val="18"/>
                <w:lang w:val="en-US"/>
              </w:rPr>
            </w:pPr>
          </w:p>
        </w:tc>
      </w:tr>
      <w:tr w:rsidR="00EA3BD2" w14:paraId="1A4B49E9" w14:textId="77777777" w:rsidTr="0078512B">
        <w:trPr>
          <w:trHeight w:val="60"/>
          <w:jc w:val="center"/>
          <w:ins w:id="413"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EA3BD2" w:rsidRDefault="00EA3BD2" w:rsidP="00EA3BD2">
            <w:pPr>
              <w:keepNext/>
              <w:keepLines/>
              <w:spacing w:after="0"/>
              <w:rPr>
                <w:ins w:id="414" w:author="Reihaneh Malekafzaliardakani" w:date="2024-11-06T12:10:00Z"/>
                <w:rFonts w:ascii="Arial" w:hAnsi="Arial" w:cs="Arial"/>
                <w:b/>
                <w:bCs/>
                <w:sz w:val="18"/>
                <w:szCs w:val="18"/>
                <w:lang w:val="en-US"/>
              </w:rPr>
            </w:pPr>
            <w:ins w:id="415"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EA3BD2" w:rsidRDefault="00EA3BD2" w:rsidP="00EA3BD2">
            <w:pPr>
              <w:keepNext/>
              <w:keepLines/>
              <w:spacing w:after="0"/>
              <w:rPr>
                <w:ins w:id="416" w:author="Reihaneh Malekafzaliardakani" w:date="2024-11-06T12:10:00Z"/>
                <w:rFonts w:ascii="Arial" w:hAnsi="Arial" w:cs="Arial"/>
                <w:b/>
                <w:bCs/>
                <w:sz w:val="18"/>
                <w:szCs w:val="18"/>
                <w:lang w:val="en-US"/>
              </w:rPr>
            </w:pPr>
            <w:ins w:id="41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EA3BD2" w:rsidRDefault="00EA3BD2" w:rsidP="00EA3BD2">
            <w:pPr>
              <w:keepNext/>
              <w:keepLines/>
              <w:spacing w:after="0"/>
              <w:rPr>
                <w:ins w:id="418" w:author="Reihaneh Malekafzaliardakani" w:date="2024-11-06T12:10:00Z"/>
                <w:rFonts w:ascii="Arial" w:hAnsi="Arial" w:cs="Arial"/>
                <w:b/>
                <w:bCs/>
                <w:sz w:val="18"/>
                <w:szCs w:val="18"/>
                <w:lang w:val="en-US"/>
              </w:rPr>
            </w:pPr>
            <w:proofErr w:type="spellStart"/>
            <w:ins w:id="41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1777B994" w:rsidR="00EA3BD2" w:rsidRDefault="00EA3BD2" w:rsidP="00EA3BD2">
            <w:pPr>
              <w:keepNext/>
              <w:keepLines/>
              <w:spacing w:after="0"/>
              <w:jc w:val="center"/>
              <w:rPr>
                <w:ins w:id="420" w:author="Reihaneh Malekafzaliardakani" w:date="2024-11-06T12:10:00Z"/>
                <w:rFonts w:ascii="Arial" w:hAnsi="Arial" w:cs="Arial"/>
                <w:sz w:val="18"/>
                <w:szCs w:val="18"/>
                <w:lang w:val="en-US"/>
              </w:rPr>
            </w:pPr>
            <w:ins w:id="421" w:author="Reihaneh Malekafzaliardakani" w:date="2024-11-08T08:49:00Z">
              <w:r w:rsidRPr="00EA3BD2">
                <w:rPr>
                  <w:rFonts w:asciiTheme="minorBidi" w:hAnsiTheme="minorBidi" w:cstheme="minorBidi"/>
                  <w:color w:val="000000"/>
                  <w:sz w:val="18"/>
                  <w:szCs w:val="18"/>
                </w:rPr>
                <w:t>2690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2DCF4EFD" w:rsidR="00EA3BD2" w:rsidRDefault="00EA3BD2" w:rsidP="00EA3BD2">
            <w:pPr>
              <w:keepNext/>
              <w:keepLines/>
              <w:spacing w:after="0"/>
              <w:jc w:val="center"/>
              <w:rPr>
                <w:ins w:id="422" w:author="Reihaneh Malekafzaliardakani" w:date="2024-11-06T12:10:00Z"/>
                <w:rFonts w:ascii="Arial" w:hAnsi="Arial" w:cs="Arial"/>
                <w:sz w:val="18"/>
                <w:szCs w:val="18"/>
                <w:lang w:val="en-US"/>
              </w:rPr>
            </w:pPr>
            <w:ins w:id="423" w:author="Reihaneh Malekafzaliardakani" w:date="2024-11-08T08:49:00Z">
              <w:r w:rsidRPr="00EA3BD2">
                <w:rPr>
                  <w:rFonts w:asciiTheme="minorBidi" w:hAnsiTheme="minorBidi" w:cstheme="minorBidi"/>
                  <w:color w:val="000000"/>
                  <w:sz w:val="18"/>
                  <w:szCs w:val="18"/>
                </w:rPr>
                <w:t>5380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4F666A38" w:rsidR="00EA3BD2" w:rsidRDefault="00EA3BD2" w:rsidP="00EA3BD2">
            <w:pPr>
              <w:keepNext/>
              <w:keepLines/>
              <w:spacing w:after="0"/>
              <w:jc w:val="center"/>
              <w:rPr>
                <w:ins w:id="424" w:author="Reihaneh Malekafzaliardakani" w:date="2024-11-06T12:10:00Z"/>
                <w:rFonts w:ascii="Arial" w:hAnsi="Arial" w:cs="Arial"/>
                <w:sz w:val="18"/>
                <w:szCs w:val="18"/>
                <w:lang w:val="en-US"/>
              </w:rPr>
            </w:pPr>
            <w:ins w:id="425" w:author="Reihaneh Malekafzaliardakani" w:date="2024-11-08T08:49:00Z">
              <w:r w:rsidRPr="00EA3BD2">
                <w:rPr>
                  <w:rFonts w:asciiTheme="minorBidi" w:hAnsiTheme="minorBidi" w:cstheme="minorBidi"/>
                  <w:color w:val="000000"/>
                  <w:sz w:val="18"/>
                  <w:szCs w:val="18"/>
                </w:rPr>
                <w:t>8070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17450B85" w:rsidR="00EA3BD2" w:rsidRDefault="00EA3BD2" w:rsidP="00EA3BD2">
            <w:pPr>
              <w:keepNext/>
              <w:keepLines/>
              <w:spacing w:after="0"/>
              <w:jc w:val="center"/>
              <w:rPr>
                <w:ins w:id="426" w:author="Reihaneh Malekafzaliardakani" w:date="2024-11-06T12:10:00Z"/>
                <w:rFonts w:ascii="Arial" w:hAnsi="Arial" w:cs="Arial"/>
                <w:sz w:val="18"/>
                <w:szCs w:val="18"/>
                <w:lang w:val="en-US"/>
              </w:rPr>
            </w:pPr>
            <w:ins w:id="427" w:author="Reihaneh Malekafzaliardakani" w:date="2024-11-08T08:49:00Z">
              <w:r w:rsidRPr="00EA3BD2">
                <w:rPr>
                  <w:rFonts w:asciiTheme="minorBidi" w:hAnsiTheme="minorBidi" w:cstheme="minorBidi"/>
                  <w:color w:val="000000"/>
                  <w:sz w:val="18"/>
                  <w:szCs w:val="18"/>
                </w:rPr>
                <w:t>10760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6D9B0FC0" w:rsidR="00EA3BD2" w:rsidRDefault="00EA3BD2" w:rsidP="00EA3BD2">
            <w:pPr>
              <w:keepNext/>
              <w:keepLines/>
              <w:spacing w:after="0"/>
              <w:jc w:val="center"/>
              <w:rPr>
                <w:ins w:id="428" w:author="Reihaneh Malekafzaliardakani" w:date="2024-11-06T12:10:00Z"/>
                <w:rFonts w:ascii="Arial" w:hAnsi="Arial" w:cs="Arial"/>
                <w:sz w:val="18"/>
                <w:szCs w:val="18"/>
                <w:lang w:val="en-US"/>
              </w:rPr>
            </w:pPr>
            <w:ins w:id="429" w:author="Reihaneh Malekafzaliardakani" w:date="2024-11-08T08:50:00Z">
              <w:r w:rsidRPr="00EA3BD2">
                <w:rPr>
                  <w:rFonts w:asciiTheme="minorBidi" w:hAnsiTheme="minorBidi" w:cstheme="minorBidi"/>
                  <w:color w:val="000000"/>
                  <w:sz w:val="18"/>
                  <w:szCs w:val="18"/>
                </w:rPr>
                <w:t>13450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EA3BD2" w:rsidRDefault="00EA3BD2" w:rsidP="00EA3BD2">
            <w:pPr>
              <w:keepNext/>
              <w:keepLines/>
              <w:spacing w:after="0"/>
              <w:rPr>
                <w:ins w:id="430" w:author="Reihaneh Malekafzaliardakani" w:date="2024-11-06T12:10:00Z"/>
                <w:rFonts w:ascii="Arial" w:hAnsi="Arial" w:cs="Arial"/>
                <w:b/>
                <w:bCs/>
                <w:sz w:val="18"/>
                <w:szCs w:val="18"/>
                <w:lang w:val="en-US"/>
              </w:rPr>
            </w:pPr>
          </w:p>
        </w:tc>
      </w:tr>
      <w:tr w:rsidR="00EA3BD2" w14:paraId="7F644634" w14:textId="77777777" w:rsidTr="0078512B">
        <w:trPr>
          <w:trHeight w:val="60"/>
          <w:jc w:val="center"/>
          <w:ins w:id="43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EA3BD2" w:rsidRDefault="00EA3BD2" w:rsidP="00EA3BD2">
            <w:pPr>
              <w:keepNext/>
              <w:keepLines/>
              <w:spacing w:after="0"/>
              <w:rPr>
                <w:ins w:id="432" w:author="Reihaneh Malekafzaliardakani" w:date="2024-11-06T12:10:00Z"/>
                <w:rFonts w:ascii="Arial" w:hAnsi="Arial" w:cs="Arial"/>
                <w:b/>
                <w:bCs/>
                <w:sz w:val="18"/>
                <w:szCs w:val="18"/>
                <w:lang w:val="en-US"/>
              </w:rPr>
            </w:pPr>
            <w:ins w:id="433"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EA3BD2" w:rsidRDefault="00EA3BD2" w:rsidP="00EA3BD2">
            <w:pPr>
              <w:keepNext/>
              <w:keepLines/>
              <w:spacing w:after="0"/>
              <w:jc w:val="center"/>
              <w:rPr>
                <w:ins w:id="434" w:author="Reihaneh Malekafzaliardakani" w:date="2024-11-06T12:10:00Z"/>
                <w:rFonts w:ascii="Arial" w:hAnsi="Arial" w:cs="Arial"/>
                <w:sz w:val="18"/>
                <w:szCs w:val="18"/>
                <w:lang w:val="en-US"/>
              </w:rPr>
            </w:pPr>
            <w:ins w:id="435"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EA3BD2" w:rsidRDefault="00EA3BD2" w:rsidP="00EA3BD2">
            <w:pPr>
              <w:keepNext/>
              <w:keepLines/>
              <w:spacing w:after="0"/>
              <w:jc w:val="center"/>
              <w:rPr>
                <w:ins w:id="436" w:author="Reihaneh Malekafzaliardakani" w:date="2024-11-06T12:10:00Z"/>
                <w:rFonts w:ascii="Arial" w:hAnsi="Arial" w:cs="Arial"/>
                <w:sz w:val="18"/>
                <w:szCs w:val="18"/>
                <w:lang w:val="en-US"/>
              </w:rPr>
            </w:pPr>
            <w:ins w:id="437"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EA3BD2" w:rsidRDefault="00EA3BD2" w:rsidP="00EA3BD2">
            <w:pPr>
              <w:keepNext/>
              <w:keepLines/>
              <w:spacing w:after="0"/>
              <w:jc w:val="center"/>
              <w:rPr>
                <w:ins w:id="438" w:author="Reihaneh Malekafzaliardakani" w:date="2024-11-06T12:10:00Z"/>
                <w:rFonts w:ascii="Arial" w:hAnsi="Arial" w:cs="Arial"/>
                <w:sz w:val="18"/>
                <w:szCs w:val="18"/>
                <w:lang w:val="en-US"/>
              </w:rPr>
            </w:pPr>
            <w:ins w:id="439"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EA3BD2" w:rsidRDefault="00EA3BD2" w:rsidP="00EA3BD2">
            <w:pPr>
              <w:keepNext/>
              <w:keepLines/>
              <w:spacing w:after="0"/>
              <w:jc w:val="center"/>
              <w:rPr>
                <w:ins w:id="440" w:author="Reihaneh Malekafzaliardakani" w:date="2024-11-06T12:10:00Z"/>
                <w:rFonts w:ascii="Arial" w:hAnsi="Arial" w:cs="Arial"/>
                <w:sz w:val="18"/>
                <w:szCs w:val="18"/>
                <w:lang w:val="en-US"/>
              </w:rPr>
            </w:pPr>
            <w:ins w:id="441"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EA3BD2" w:rsidRDefault="00EA3BD2" w:rsidP="00EA3BD2">
            <w:pPr>
              <w:keepNext/>
              <w:keepLines/>
              <w:spacing w:after="0"/>
              <w:jc w:val="center"/>
              <w:rPr>
                <w:ins w:id="442" w:author="Reihaneh Malekafzaliardakani" w:date="2024-11-06T12:10:00Z"/>
                <w:rFonts w:ascii="Arial" w:hAnsi="Arial" w:cs="Arial"/>
                <w:sz w:val="18"/>
                <w:szCs w:val="18"/>
                <w:lang w:val="en-US"/>
              </w:rPr>
            </w:pPr>
            <w:ins w:id="443"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EA3BD2" w:rsidRDefault="00EA3BD2" w:rsidP="00EA3BD2">
            <w:pPr>
              <w:keepNext/>
              <w:keepLines/>
              <w:spacing w:after="0"/>
              <w:jc w:val="center"/>
              <w:rPr>
                <w:ins w:id="444" w:author="Reihaneh Malekafzaliardakani" w:date="2024-11-06T12:10:00Z"/>
                <w:rFonts w:ascii="Arial" w:hAnsi="Arial" w:cs="Arial"/>
                <w:sz w:val="18"/>
                <w:szCs w:val="18"/>
                <w:lang w:val="en-US"/>
              </w:rPr>
            </w:pPr>
            <w:ins w:id="445"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EA3BD2" w:rsidRDefault="00EA3BD2" w:rsidP="00EA3BD2">
            <w:pPr>
              <w:keepNext/>
              <w:keepLines/>
              <w:spacing w:after="0"/>
              <w:jc w:val="center"/>
              <w:rPr>
                <w:ins w:id="446" w:author="Reihaneh Malekafzaliardakani" w:date="2024-11-06T12:10:00Z"/>
                <w:rFonts w:ascii="Arial" w:hAnsi="Arial" w:cs="Arial"/>
                <w:sz w:val="18"/>
                <w:szCs w:val="18"/>
                <w:lang w:val="en-US"/>
              </w:rPr>
            </w:pPr>
            <w:ins w:id="447"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EA3BD2" w:rsidRDefault="00EA3BD2" w:rsidP="00EA3BD2">
            <w:pPr>
              <w:keepNext/>
              <w:keepLines/>
              <w:spacing w:after="0"/>
              <w:jc w:val="center"/>
              <w:rPr>
                <w:ins w:id="448" w:author="Reihaneh Malekafzaliardakani" w:date="2024-11-06T12:10:00Z"/>
                <w:rFonts w:ascii="Arial" w:hAnsi="Arial" w:cs="Arial"/>
                <w:b/>
                <w:bCs/>
                <w:sz w:val="18"/>
                <w:szCs w:val="18"/>
                <w:lang w:val="en-US"/>
              </w:rPr>
            </w:pPr>
            <w:ins w:id="449" w:author="Reihaneh Malekafzaliardakani" w:date="2024-11-06T12:10:00Z">
              <w:r>
                <w:rPr>
                  <w:rFonts w:ascii="Arial" w:hAnsi="Arial" w:cs="Arial"/>
                  <w:b/>
                  <w:bCs/>
                  <w:sz w:val="18"/>
                  <w:szCs w:val="18"/>
                  <w:lang w:val="en-US"/>
                </w:rPr>
                <w:t>UL harmonic</w:t>
              </w:r>
            </w:ins>
          </w:p>
        </w:tc>
      </w:tr>
      <w:tr w:rsidR="00EA3BD2" w14:paraId="586C0504" w14:textId="77777777" w:rsidTr="0078512B">
        <w:trPr>
          <w:trHeight w:val="60"/>
          <w:jc w:val="center"/>
          <w:ins w:id="45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EA3BD2" w:rsidRDefault="00EA3BD2" w:rsidP="00EA3BD2">
            <w:pPr>
              <w:keepNext/>
              <w:keepLines/>
              <w:spacing w:after="0"/>
              <w:rPr>
                <w:ins w:id="451" w:author="Reihaneh Malekafzaliardakani" w:date="2024-11-06T12:10:00Z"/>
                <w:rFonts w:ascii="Arial" w:eastAsia="SimSun" w:hAnsi="Arial" w:cs="Arial"/>
                <w:b/>
                <w:bCs/>
                <w:sz w:val="18"/>
                <w:szCs w:val="18"/>
                <w:lang w:val="en-US" w:eastAsia="zh-CN"/>
              </w:rPr>
            </w:pPr>
            <w:ins w:id="452"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EA3BD2" w:rsidRDefault="00EA3BD2" w:rsidP="00EA3BD2">
            <w:pPr>
              <w:keepNext/>
              <w:keepLines/>
              <w:spacing w:after="0"/>
              <w:jc w:val="center"/>
              <w:rPr>
                <w:ins w:id="453" w:author="Reihaneh Malekafzaliardakani" w:date="2024-11-06T12:10:00Z"/>
                <w:rFonts w:ascii="Arial" w:hAnsi="Arial" w:cs="Arial"/>
                <w:sz w:val="18"/>
                <w:szCs w:val="18"/>
                <w:lang w:val="en-US"/>
              </w:rPr>
            </w:pPr>
            <w:ins w:id="454"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EA3BD2" w:rsidRDefault="00EA3BD2" w:rsidP="00EA3BD2">
            <w:pPr>
              <w:keepNext/>
              <w:keepLines/>
              <w:spacing w:after="0"/>
              <w:jc w:val="center"/>
              <w:rPr>
                <w:ins w:id="455" w:author="Reihaneh Malekafzaliardakani" w:date="2024-11-06T12:10:00Z"/>
                <w:rFonts w:ascii="Arial" w:hAnsi="Arial" w:cs="Arial"/>
                <w:sz w:val="18"/>
                <w:szCs w:val="18"/>
                <w:lang w:val="en-US"/>
              </w:rPr>
            </w:pPr>
            <w:ins w:id="456"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EA3BD2" w:rsidRDefault="00EA3BD2" w:rsidP="00EA3BD2">
            <w:pPr>
              <w:keepNext/>
              <w:keepLines/>
              <w:spacing w:after="0"/>
              <w:jc w:val="center"/>
              <w:rPr>
                <w:ins w:id="457" w:author="Reihaneh Malekafzaliardakani" w:date="2024-11-06T12:10:00Z"/>
                <w:rFonts w:ascii="Arial" w:hAnsi="Arial" w:cs="Arial"/>
                <w:sz w:val="18"/>
                <w:szCs w:val="18"/>
                <w:lang w:val="en-US"/>
              </w:rPr>
            </w:pPr>
            <w:ins w:id="458"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EA3BD2" w:rsidRDefault="00EA3BD2" w:rsidP="00EA3BD2">
            <w:pPr>
              <w:keepNext/>
              <w:keepLines/>
              <w:spacing w:after="0"/>
              <w:jc w:val="center"/>
              <w:rPr>
                <w:ins w:id="459" w:author="Reihaneh Malekafzaliardakani" w:date="2024-11-06T12:10:00Z"/>
                <w:rFonts w:ascii="Arial" w:hAnsi="Arial" w:cs="Arial"/>
                <w:sz w:val="18"/>
                <w:szCs w:val="18"/>
                <w:lang w:val="en-US"/>
              </w:rPr>
            </w:pPr>
            <w:ins w:id="46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EA3BD2" w:rsidRDefault="00EA3BD2" w:rsidP="00EA3BD2">
            <w:pPr>
              <w:keepNext/>
              <w:keepLines/>
              <w:spacing w:after="0"/>
              <w:jc w:val="center"/>
              <w:rPr>
                <w:ins w:id="461" w:author="Reihaneh Malekafzaliardakani" w:date="2024-11-06T12:10:00Z"/>
                <w:rFonts w:ascii="Arial" w:hAnsi="Arial" w:cs="Arial"/>
                <w:sz w:val="18"/>
                <w:szCs w:val="18"/>
                <w:lang w:val="en-US"/>
              </w:rPr>
            </w:pPr>
            <w:ins w:id="462"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EA3BD2" w:rsidRDefault="00EA3BD2" w:rsidP="00EA3BD2">
            <w:pPr>
              <w:keepNext/>
              <w:keepLines/>
              <w:spacing w:after="0"/>
              <w:jc w:val="center"/>
              <w:rPr>
                <w:ins w:id="463" w:author="Reihaneh Malekafzaliardakani" w:date="2024-11-06T12:10:00Z"/>
                <w:rFonts w:ascii="Arial" w:hAnsi="Arial" w:cs="Arial"/>
                <w:sz w:val="18"/>
                <w:szCs w:val="18"/>
                <w:lang w:val="en-US"/>
              </w:rPr>
            </w:pPr>
            <w:ins w:id="46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EA3BD2" w:rsidRDefault="00EA3BD2" w:rsidP="00EA3BD2">
            <w:pPr>
              <w:keepNext/>
              <w:keepLines/>
              <w:spacing w:after="0"/>
              <w:jc w:val="center"/>
              <w:rPr>
                <w:ins w:id="465" w:author="Reihaneh Malekafzaliardakani" w:date="2024-11-06T12:10:00Z"/>
                <w:rFonts w:ascii="Arial" w:hAnsi="Arial" w:cs="Arial"/>
                <w:sz w:val="18"/>
                <w:szCs w:val="18"/>
                <w:lang w:val="en-US"/>
              </w:rPr>
            </w:pPr>
            <w:ins w:id="466"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EA3BD2" w:rsidRDefault="00EA3BD2" w:rsidP="00EA3BD2">
            <w:pPr>
              <w:keepNext/>
              <w:keepLines/>
              <w:spacing w:after="0"/>
              <w:jc w:val="center"/>
              <w:rPr>
                <w:ins w:id="467" w:author="Reihaneh Malekafzaliardakani" w:date="2024-11-06T12:10:00Z"/>
                <w:rFonts w:ascii="Arial" w:hAnsi="Arial" w:cs="Arial"/>
                <w:b/>
                <w:bCs/>
                <w:sz w:val="18"/>
                <w:szCs w:val="18"/>
                <w:lang w:val="en-US"/>
              </w:rPr>
            </w:pPr>
            <w:ins w:id="468" w:author="Reihaneh Malekafzaliardakani" w:date="2024-11-06T12:10:00Z">
              <w:r>
                <w:rPr>
                  <w:rFonts w:ascii="Arial" w:hAnsi="Arial" w:cs="Arial"/>
                  <w:b/>
                  <w:bCs/>
                  <w:sz w:val="18"/>
                  <w:szCs w:val="18"/>
                  <w:lang w:val="en-US"/>
                </w:rPr>
                <w:t>Harmonic mixing</w:t>
              </w:r>
            </w:ins>
          </w:p>
        </w:tc>
      </w:tr>
      <w:tr w:rsidR="00EA3BD2" w14:paraId="77D52BEC" w14:textId="77777777" w:rsidTr="0078512B">
        <w:trPr>
          <w:trHeight w:val="60"/>
          <w:jc w:val="center"/>
          <w:ins w:id="46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EA3BD2" w:rsidRDefault="00EA3BD2" w:rsidP="00EA3BD2">
            <w:pPr>
              <w:keepNext/>
              <w:keepLines/>
              <w:spacing w:after="0"/>
              <w:rPr>
                <w:ins w:id="470" w:author="Reihaneh Malekafzaliardakani" w:date="2024-11-06T12:10:00Z"/>
                <w:rFonts w:ascii="Arial" w:eastAsia="SimSun" w:hAnsi="Arial" w:cs="Arial"/>
                <w:b/>
                <w:bCs/>
                <w:sz w:val="18"/>
                <w:szCs w:val="18"/>
                <w:lang w:val="en-US" w:eastAsia="zh-CN"/>
              </w:rPr>
            </w:pPr>
            <w:ins w:id="471"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EA3BD2" w:rsidRDefault="00EA3BD2" w:rsidP="00EA3BD2">
            <w:pPr>
              <w:keepNext/>
              <w:keepLines/>
              <w:spacing w:after="0"/>
              <w:jc w:val="center"/>
              <w:rPr>
                <w:ins w:id="472" w:author="Reihaneh Malekafzaliardakani" w:date="2024-11-06T12:10:00Z"/>
                <w:rFonts w:ascii="Arial" w:hAnsi="Arial" w:cs="Arial"/>
                <w:sz w:val="18"/>
                <w:szCs w:val="18"/>
                <w:lang w:val="en-US"/>
              </w:rPr>
            </w:pPr>
            <w:ins w:id="473"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EA3BD2" w:rsidRDefault="00EA3BD2" w:rsidP="00EA3BD2">
            <w:pPr>
              <w:keepNext/>
              <w:keepLines/>
              <w:spacing w:after="0"/>
              <w:jc w:val="center"/>
              <w:rPr>
                <w:ins w:id="474" w:author="Reihaneh Malekafzaliardakani" w:date="2024-11-06T12:10:00Z"/>
                <w:rFonts w:ascii="Arial" w:hAnsi="Arial" w:cs="Arial"/>
                <w:sz w:val="18"/>
                <w:szCs w:val="18"/>
                <w:lang w:val="en-US"/>
              </w:rPr>
            </w:pPr>
            <w:ins w:id="475"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37EBE69" w:rsidR="00EA3BD2" w:rsidRDefault="00EA3BD2" w:rsidP="00EA3BD2">
            <w:pPr>
              <w:keepNext/>
              <w:keepLines/>
              <w:spacing w:after="0"/>
              <w:jc w:val="center"/>
              <w:rPr>
                <w:ins w:id="476" w:author="Reihaneh Malekafzaliardakani" w:date="2024-11-06T12:10:00Z"/>
                <w:rFonts w:ascii="Arial" w:eastAsia="SimSun" w:hAnsi="Arial" w:cs="Arial"/>
                <w:sz w:val="18"/>
                <w:szCs w:val="18"/>
                <w:lang w:val="en-US" w:eastAsia="zh-CN"/>
              </w:rPr>
            </w:pPr>
            <w:ins w:id="477" w:author="Reihaneh Malekafzaliardakani" w:date="2024-11-07T12:2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EA3BD2" w:rsidRDefault="00EA3BD2" w:rsidP="00EA3BD2">
            <w:pPr>
              <w:keepNext/>
              <w:keepLines/>
              <w:spacing w:after="0"/>
              <w:jc w:val="center"/>
              <w:rPr>
                <w:ins w:id="478" w:author="Reihaneh Malekafzaliardakani" w:date="2024-11-06T12:10:00Z"/>
                <w:rFonts w:ascii="Arial" w:hAnsi="Arial" w:cs="Arial"/>
                <w:sz w:val="18"/>
                <w:szCs w:val="18"/>
                <w:lang w:val="en-US"/>
              </w:rPr>
            </w:pPr>
            <w:ins w:id="479"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EA3BD2" w:rsidRDefault="00EA3BD2" w:rsidP="00EA3BD2">
            <w:pPr>
              <w:keepNext/>
              <w:keepLines/>
              <w:spacing w:after="0"/>
              <w:jc w:val="center"/>
              <w:rPr>
                <w:ins w:id="480" w:author="Reihaneh Malekafzaliardakani" w:date="2024-11-06T12:10:00Z"/>
                <w:rFonts w:ascii="Arial" w:hAnsi="Arial" w:cs="Arial"/>
                <w:sz w:val="18"/>
                <w:szCs w:val="18"/>
                <w:lang w:val="en-US"/>
              </w:rPr>
            </w:pPr>
            <w:ins w:id="481"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EA3BD2" w:rsidRDefault="00EA3BD2" w:rsidP="00EA3BD2">
            <w:pPr>
              <w:keepNext/>
              <w:keepLines/>
              <w:spacing w:after="0"/>
              <w:jc w:val="center"/>
              <w:rPr>
                <w:ins w:id="482" w:author="Reihaneh Malekafzaliardakani" w:date="2024-11-06T12:10:00Z"/>
                <w:rFonts w:ascii="Arial" w:hAnsi="Arial" w:cs="Arial"/>
                <w:sz w:val="18"/>
                <w:szCs w:val="18"/>
                <w:lang w:val="en-US"/>
              </w:rPr>
            </w:pPr>
            <w:ins w:id="483"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EA3BD2" w:rsidRDefault="00EA3BD2" w:rsidP="00EA3BD2">
            <w:pPr>
              <w:keepNext/>
              <w:keepLines/>
              <w:spacing w:after="0"/>
              <w:jc w:val="center"/>
              <w:rPr>
                <w:ins w:id="484" w:author="Reihaneh Malekafzaliardakani" w:date="2024-11-06T12:10:00Z"/>
                <w:rFonts w:ascii="Arial" w:hAnsi="Arial" w:cs="Arial"/>
                <w:sz w:val="18"/>
                <w:szCs w:val="18"/>
                <w:lang w:val="en-US"/>
              </w:rPr>
            </w:pPr>
            <w:ins w:id="485"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EA3BD2" w:rsidRDefault="00EA3BD2" w:rsidP="00EA3BD2">
            <w:pPr>
              <w:keepNext/>
              <w:keepLines/>
              <w:spacing w:after="0"/>
              <w:rPr>
                <w:ins w:id="486" w:author="Reihaneh Malekafzaliardakani" w:date="2024-11-06T12:10:00Z"/>
                <w:rFonts w:ascii="Arial" w:hAnsi="Arial" w:cs="Arial"/>
                <w:sz w:val="18"/>
                <w:szCs w:val="18"/>
                <w:lang w:val="en-US"/>
              </w:rPr>
            </w:pPr>
          </w:p>
        </w:tc>
      </w:tr>
      <w:tr w:rsidR="00EA3BD2" w14:paraId="4B37B461" w14:textId="77777777" w:rsidTr="0078512B">
        <w:trPr>
          <w:trHeight w:val="60"/>
          <w:jc w:val="center"/>
          <w:ins w:id="48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EA3BD2" w:rsidRDefault="00EA3BD2" w:rsidP="00EA3BD2">
            <w:pPr>
              <w:keepNext/>
              <w:keepLines/>
              <w:spacing w:after="0"/>
              <w:rPr>
                <w:ins w:id="488" w:author="Reihaneh Malekafzaliardakani" w:date="2024-11-06T12:10:00Z"/>
                <w:rFonts w:ascii="Arial" w:hAnsi="Arial" w:cs="Arial"/>
                <w:b/>
                <w:bCs/>
                <w:sz w:val="18"/>
                <w:szCs w:val="18"/>
                <w:lang w:val="en-US"/>
              </w:rPr>
            </w:pPr>
            <w:ins w:id="489"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EA3BD2" w:rsidRDefault="00EA3BD2" w:rsidP="00EA3BD2">
            <w:pPr>
              <w:keepNext/>
              <w:keepLines/>
              <w:spacing w:after="0"/>
              <w:jc w:val="center"/>
              <w:rPr>
                <w:ins w:id="490" w:author="Reihaneh Malekafzaliardakani" w:date="2024-11-06T12:10:00Z"/>
                <w:rFonts w:ascii="Arial" w:hAnsi="Arial" w:cs="Arial"/>
                <w:sz w:val="18"/>
                <w:szCs w:val="18"/>
                <w:lang w:val="en-US"/>
              </w:rPr>
            </w:pPr>
            <w:ins w:id="491"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EA3BD2" w:rsidRDefault="00EA3BD2" w:rsidP="00EA3BD2">
            <w:pPr>
              <w:keepNext/>
              <w:keepLines/>
              <w:spacing w:after="0"/>
              <w:jc w:val="center"/>
              <w:rPr>
                <w:ins w:id="492" w:author="Reihaneh Malekafzaliardakani" w:date="2024-11-06T12:10:00Z"/>
                <w:rFonts w:ascii="Arial" w:hAnsi="Arial" w:cs="Arial"/>
                <w:sz w:val="18"/>
                <w:szCs w:val="18"/>
                <w:lang w:val="en-US"/>
              </w:rPr>
            </w:pPr>
            <w:ins w:id="493"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EA3BD2" w:rsidRDefault="00EA3BD2" w:rsidP="00EA3BD2">
            <w:pPr>
              <w:keepNext/>
              <w:keepLines/>
              <w:spacing w:after="0"/>
              <w:jc w:val="center"/>
              <w:rPr>
                <w:ins w:id="494" w:author="Reihaneh Malekafzaliardakani" w:date="2024-11-06T12:10:00Z"/>
                <w:rFonts w:ascii="Arial" w:hAnsi="Arial" w:cs="Arial"/>
                <w:sz w:val="18"/>
                <w:szCs w:val="18"/>
                <w:lang w:val="en-US"/>
              </w:rPr>
            </w:pPr>
            <w:ins w:id="495"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EA3BD2" w:rsidRDefault="00EA3BD2" w:rsidP="00EA3BD2">
            <w:pPr>
              <w:keepNext/>
              <w:keepLines/>
              <w:spacing w:after="0"/>
              <w:jc w:val="center"/>
              <w:rPr>
                <w:ins w:id="496" w:author="Reihaneh Malekafzaliardakani" w:date="2024-11-06T12:10:00Z"/>
                <w:rFonts w:ascii="Arial" w:hAnsi="Arial" w:cs="Arial"/>
                <w:sz w:val="18"/>
                <w:szCs w:val="18"/>
                <w:lang w:val="en-US"/>
              </w:rPr>
            </w:pPr>
            <w:ins w:id="49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EA3BD2" w:rsidRDefault="00EA3BD2" w:rsidP="00EA3BD2">
            <w:pPr>
              <w:keepNext/>
              <w:keepLines/>
              <w:spacing w:after="0"/>
              <w:jc w:val="center"/>
              <w:rPr>
                <w:ins w:id="498" w:author="Reihaneh Malekafzaliardakani" w:date="2024-11-06T12:10:00Z"/>
                <w:rFonts w:ascii="Arial" w:hAnsi="Arial" w:cs="Arial"/>
                <w:sz w:val="18"/>
                <w:szCs w:val="18"/>
                <w:lang w:val="en-US"/>
              </w:rPr>
            </w:pPr>
            <w:ins w:id="499"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EA3BD2" w:rsidRDefault="00EA3BD2" w:rsidP="00EA3BD2">
            <w:pPr>
              <w:keepNext/>
              <w:keepLines/>
              <w:spacing w:after="0"/>
              <w:jc w:val="center"/>
              <w:rPr>
                <w:ins w:id="500" w:author="Reihaneh Malekafzaliardakani" w:date="2024-11-06T12:10:00Z"/>
                <w:rFonts w:ascii="Arial" w:hAnsi="Arial" w:cs="Arial"/>
                <w:sz w:val="18"/>
                <w:szCs w:val="18"/>
                <w:lang w:val="en-US"/>
              </w:rPr>
            </w:pPr>
            <w:ins w:id="50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EA3BD2" w:rsidRDefault="00EA3BD2" w:rsidP="00EA3BD2">
            <w:pPr>
              <w:keepNext/>
              <w:keepLines/>
              <w:spacing w:after="0"/>
              <w:jc w:val="center"/>
              <w:rPr>
                <w:ins w:id="502" w:author="Reihaneh Malekafzaliardakani" w:date="2024-11-06T12:10:00Z"/>
                <w:rFonts w:ascii="Arial" w:hAnsi="Arial" w:cs="Arial"/>
                <w:sz w:val="18"/>
                <w:szCs w:val="18"/>
                <w:lang w:val="en-US"/>
              </w:rPr>
            </w:pPr>
            <w:ins w:id="503"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EA3BD2" w:rsidRDefault="00EA3BD2" w:rsidP="00EA3BD2">
            <w:pPr>
              <w:keepNext/>
              <w:keepLines/>
              <w:spacing w:after="0"/>
              <w:rPr>
                <w:ins w:id="504" w:author="Reihaneh Malekafzaliardakani" w:date="2024-11-06T12:10:00Z"/>
                <w:rFonts w:ascii="Arial" w:hAnsi="Arial" w:cs="Arial"/>
                <w:sz w:val="18"/>
                <w:szCs w:val="18"/>
                <w:lang w:val="en-US"/>
              </w:rPr>
            </w:pPr>
          </w:p>
        </w:tc>
      </w:tr>
      <w:tr w:rsidR="00EA3BD2" w14:paraId="453052C1" w14:textId="77777777" w:rsidTr="0078512B">
        <w:trPr>
          <w:trHeight w:val="60"/>
          <w:jc w:val="center"/>
          <w:ins w:id="505"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EA3BD2" w:rsidRDefault="00EA3BD2" w:rsidP="00EA3BD2">
            <w:pPr>
              <w:keepNext/>
              <w:keepLines/>
              <w:spacing w:after="0"/>
              <w:rPr>
                <w:ins w:id="506" w:author="Reihaneh Malekafzaliardakani" w:date="2024-11-06T12:10:00Z"/>
                <w:rFonts w:ascii="Arial" w:eastAsia="SimSun" w:hAnsi="Arial" w:cs="Arial"/>
                <w:b/>
                <w:bCs/>
                <w:sz w:val="18"/>
                <w:szCs w:val="18"/>
                <w:lang w:val="en-US" w:eastAsia="zh-CN"/>
              </w:rPr>
            </w:pPr>
            <w:ins w:id="507"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1D51549E" w:rsidR="00EA3BD2" w:rsidRDefault="00EA3BD2" w:rsidP="00EA3BD2">
            <w:pPr>
              <w:keepNext/>
              <w:keepLines/>
              <w:spacing w:after="0"/>
              <w:jc w:val="center"/>
              <w:rPr>
                <w:ins w:id="508" w:author="Reihaneh Malekafzaliardakani" w:date="2024-11-06T12:10:00Z"/>
                <w:rFonts w:ascii="Arial" w:hAnsi="Arial" w:cs="Arial"/>
                <w:sz w:val="18"/>
                <w:szCs w:val="18"/>
                <w:lang w:val="en-US"/>
              </w:rPr>
            </w:pPr>
            <w:ins w:id="509" w:author="Reihaneh Malekafzaliardakani" w:date="2024-11-08T08:46: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3F0E326C" w:rsidR="00EA3BD2" w:rsidRDefault="00EA3BD2" w:rsidP="00EA3BD2">
            <w:pPr>
              <w:keepNext/>
              <w:keepLines/>
              <w:spacing w:after="0"/>
              <w:jc w:val="center"/>
              <w:rPr>
                <w:ins w:id="510" w:author="Reihaneh Malekafzaliardakani" w:date="2024-11-06T12:10:00Z"/>
                <w:rFonts w:ascii="Arial" w:hAnsi="Arial" w:cs="Arial"/>
                <w:sz w:val="18"/>
                <w:szCs w:val="18"/>
                <w:lang w:val="en-US"/>
              </w:rPr>
            </w:pPr>
            <w:ins w:id="511" w:author="Reihaneh Malekafzaliardakani" w:date="2024-11-08T08:47: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EA3BD2" w:rsidRDefault="00EA3BD2" w:rsidP="00EA3BD2">
            <w:pPr>
              <w:keepNext/>
              <w:keepLines/>
              <w:spacing w:after="0"/>
              <w:jc w:val="center"/>
              <w:rPr>
                <w:ins w:id="512" w:author="Reihaneh Malekafzaliardakani" w:date="2024-11-06T12:10:00Z"/>
                <w:rFonts w:ascii="Arial" w:eastAsia="SimSun" w:hAnsi="Arial" w:cs="Arial"/>
                <w:sz w:val="18"/>
                <w:szCs w:val="18"/>
                <w:lang w:val="en-US" w:eastAsia="zh-CN"/>
              </w:rPr>
            </w:pPr>
            <w:ins w:id="513"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EA3BD2" w:rsidRDefault="00EA3BD2" w:rsidP="00EA3BD2">
            <w:pPr>
              <w:keepNext/>
              <w:keepLines/>
              <w:spacing w:after="0"/>
              <w:jc w:val="center"/>
              <w:rPr>
                <w:ins w:id="514" w:author="Reihaneh Malekafzaliardakani" w:date="2024-11-06T12:10:00Z"/>
                <w:rFonts w:ascii="Arial" w:hAnsi="Arial" w:cs="Arial"/>
                <w:sz w:val="18"/>
                <w:szCs w:val="18"/>
                <w:lang w:val="en-US"/>
              </w:rPr>
            </w:pPr>
            <w:ins w:id="515"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EA3BD2" w:rsidRDefault="00EA3BD2" w:rsidP="00EA3BD2">
            <w:pPr>
              <w:keepNext/>
              <w:keepLines/>
              <w:spacing w:after="0"/>
              <w:jc w:val="center"/>
              <w:rPr>
                <w:ins w:id="516" w:author="Reihaneh Malekafzaliardakani" w:date="2024-11-06T12:10:00Z"/>
                <w:rFonts w:ascii="Arial" w:hAnsi="Arial" w:cs="Arial"/>
                <w:sz w:val="18"/>
                <w:szCs w:val="18"/>
                <w:lang w:val="en-US"/>
              </w:rPr>
            </w:pPr>
            <w:ins w:id="517"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EA3BD2" w:rsidRDefault="00EA3BD2" w:rsidP="00EA3BD2">
            <w:pPr>
              <w:keepNext/>
              <w:keepLines/>
              <w:spacing w:after="0"/>
              <w:jc w:val="center"/>
              <w:rPr>
                <w:ins w:id="518" w:author="Reihaneh Malekafzaliardakani" w:date="2024-11-06T12:10:00Z"/>
                <w:rFonts w:ascii="Arial" w:hAnsi="Arial" w:cs="Arial"/>
                <w:sz w:val="18"/>
                <w:szCs w:val="18"/>
                <w:lang w:val="en-US"/>
              </w:rPr>
            </w:pPr>
            <w:ins w:id="51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EA3BD2" w:rsidRDefault="00EA3BD2" w:rsidP="00EA3BD2">
            <w:pPr>
              <w:keepNext/>
              <w:keepLines/>
              <w:spacing w:after="0"/>
              <w:jc w:val="center"/>
              <w:rPr>
                <w:ins w:id="520" w:author="Reihaneh Malekafzaliardakani" w:date="2024-11-06T12:10:00Z"/>
                <w:rFonts w:ascii="Arial" w:hAnsi="Arial" w:cs="Arial"/>
                <w:sz w:val="18"/>
                <w:szCs w:val="18"/>
                <w:lang w:val="en-US"/>
              </w:rPr>
            </w:pPr>
            <w:ins w:id="521"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EA3BD2" w:rsidRDefault="00EA3BD2" w:rsidP="00EA3BD2">
            <w:pPr>
              <w:keepNext/>
              <w:keepLines/>
              <w:spacing w:after="0"/>
              <w:rPr>
                <w:ins w:id="522" w:author="Reihaneh Malekafzaliardakani" w:date="2024-11-06T12:10:00Z"/>
                <w:rFonts w:ascii="Arial" w:hAnsi="Arial" w:cs="Arial"/>
                <w:sz w:val="18"/>
                <w:szCs w:val="18"/>
                <w:lang w:val="en-US"/>
              </w:rPr>
            </w:pPr>
          </w:p>
        </w:tc>
      </w:tr>
      <w:tr w:rsidR="00EA3BD2" w14:paraId="205D457A" w14:textId="77777777" w:rsidTr="0078512B">
        <w:trPr>
          <w:trHeight w:val="60"/>
          <w:jc w:val="center"/>
          <w:ins w:id="523"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EA3BD2" w:rsidRDefault="00EA3BD2" w:rsidP="00EA3BD2">
            <w:pPr>
              <w:keepNext/>
              <w:keepLines/>
              <w:spacing w:after="0"/>
              <w:jc w:val="center"/>
              <w:rPr>
                <w:ins w:id="524" w:author="Reihaneh Malekafzaliardakani" w:date="2024-11-06T12:10:00Z"/>
                <w:rFonts w:ascii="Arial" w:hAnsi="Arial" w:cs="Arial"/>
                <w:b/>
                <w:bCs/>
                <w:sz w:val="18"/>
                <w:szCs w:val="18"/>
                <w:lang w:val="en-US"/>
              </w:rPr>
            </w:pPr>
            <w:ins w:id="525"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113281E4" w:rsidR="00EA3BD2" w:rsidRDefault="00EA3BD2" w:rsidP="00EA3BD2">
            <w:pPr>
              <w:keepNext/>
              <w:keepLines/>
              <w:spacing w:after="0"/>
              <w:rPr>
                <w:ins w:id="526" w:author="Reihaneh Malekafzaliardakani" w:date="2024-11-06T12:10:00Z"/>
                <w:rFonts w:ascii="Arial" w:hAnsi="Arial" w:cs="Arial"/>
                <w:sz w:val="18"/>
                <w:szCs w:val="18"/>
                <w:lang w:val="en-US" w:eastAsia="zh-TW"/>
              </w:rPr>
            </w:pPr>
            <w:ins w:id="527" w:author="Reihaneh Malekafzaliardakani" w:date="2024-11-08T08:48:00Z">
              <w:r w:rsidRPr="00436BB1">
                <w:rPr>
                  <w:rFonts w:ascii="Arial" w:hAnsi="Arial" w:cs="Arial"/>
                  <w:sz w:val="18"/>
                  <w:szCs w:val="18"/>
                  <w:lang w:val="en-US"/>
                </w:rPr>
                <w:t>No harmonic</w:t>
              </w:r>
              <w:r>
                <w:rPr>
                  <w:rFonts w:ascii="Arial" w:hAnsi="Arial" w:cs="Arial"/>
                  <w:sz w:val="18"/>
                  <w:szCs w:val="18"/>
                  <w:lang w:val="en-US"/>
                </w:rPr>
                <w:t xml:space="preserve"> mixing</w:t>
              </w:r>
              <w:r w:rsidRPr="00436BB1">
                <w:rPr>
                  <w:rFonts w:ascii="Arial" w:hAnsi="Arial" w:cs="Arial"/>
                  <w:sz w:val="18"/>
                  <w:szCs w:val="18"/>
                  <w:lang w:val="en-US"/>
                </w:rPr>
                <w:t xml:space="preserve"> impacts</w:t>
              </w:r>
            </w:ins>
          </w:p>
        </w:tc>
      </w:tr>
      <w:tr w:rsidR="00EA3BD2" w14:paraId="087484CD" w14:textId="77777777" w:rsidTr="0078512B">
        <w:trPr>
          <w:trHeight w:val="935"/>
          <w:jc w:val="center"/>
          <w:ins w:id="528"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EA3BD2" w:rsidRDefault="00EA3BD2" w:rsidP="00EA3BD2">
            <w:pPr>
              <w:pStyle w:val="TAN"/>
              <w:rPr>
                <w:ins w:id="529" w:author="Reihaneh Malekafzaliardakani" w:date="2024-11-06T12:10:00Z"/>
                <w:lang w:val="en-US" w:eastAsia="zh-TW"/>
              </w:rPr>
            </w:pPr>
            <w:ins w:id="530"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EA3BD2" w:rsidRPr="00C25A69" w:rsidRDefault="00EA3BD2" w:rsidP="00EA3BD2">
            <w:pPr>
              <w:pStyle w:val="TAN"/>
              <w:rPr>
                <w:ins w:id="531" w:author="Reihaneh Malekafzaliardakani" w:date="2024-11-06T12:10:00Z"/>
                <w:lang w:val="en-US"/>
              </w:rPr>
            </w:pPr>
            <w:ins w:id="532"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EA3BD2" w:rsidRDefault="00EA3BD2" w:rsidP="00EA3BD2">
            <w:pPr>
              <w:pStyle w:val="TAN"/>
              <w:rPr>
                <w:ins w:id="533" w:author="Reihaneh Malekafzaliardakani" w:date="2024-11-06T12:10:00Z"/>
                <w:lang w:val="en-US" w:eastAsia="zh-TW"/>
              </w:rPr>
            </w:pPr>
            <w:ins w:id="534"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EA3BD2" w:rsidRDefault="00EA3BD2" w:rsidP="00EA3BD2">
            <w:pPr>
              <w:pStyle w:val="TAN"/>
              <w:rPr>
                <w:ins w:id="535" w:author="Reihaneh Malekafzaliardakani" w:date="2024-11-06T12:10:00Z"/>
                <w:lang w:val="en-US" w:eastAsia="zh-CN"/>
              </w:rPr>
            </w:pPr>
            <w:ins w:id="536"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537" w:author="Reihaneh Malekafzaliardakani" w:date="2024-11-06T12:38:00Z"/>
          <w:lang w:eastAsia="ja-JP"/>
        </w:rPr>
      </w:pPr>
    </w:p>
    <w:p w14:paraId="687BAF2E" w14:textId="77777777" w:rsidR="00FF2A3C" w:rsidRPr="001D31EE" w:rsidRDefault="00FF2A3C" w:rsidP="00FF2A3C">
      <w:pPr>
        <w:keepNext/>
        <w:rPr>
          <w:ins w:id="538" w:author="Reihaneh Malekafzaliardakani" w:date="2024-11-06T12:38:00Z"/>
          <w:lang w:eastAsia="zh-TW"/>
        </w:rPr>
      </w:pPr>
    </w:p>
    <w:p w14:paraId="6BFC77D6" w14:textId="2FEAE2AE" w:rsidR="00FF2A3C" w:rsidRDefault="00FF2A3C" w:rsidP="00FF2A3C">
      <w:pPr>
        <w:pStyle w:val="TH"/>
        <w:rPr>
          <w:ins w:id="539" w:author="Reihaneh Malekafzaliardakani" w:date="2024-11-06T12:38:00Z"/>
          <w:lang w:val="en-US"/>
        </w:rPr>
      </w:pPr>
      <w:bookmarkStart w:id="540" w:name="OLE_LINK67"/>
      <w:ins w:id="541" w:author="Reihaneh Malekafzaliardakani" w:date="2024-11-06T12:38:00Z">
        <w:r>
          <w:rPr>
            <w:lang w:val="en-US"/>
          </w:rPr>
          <w:t xml:space="preserve">Table </w:t>
        </w:r>
        <w:r w:rsidRPr="002A13DA">
          <w:rPr>
            <w:kern w:val="2"/>
            <w:lang w:val="en-US" w:eastAsia="zh-CN"/>
          </w:rPr>
          <w:t>6.1.</w:t>
        </w:r>
      </w:ins>
      <w:ins w:id="542" w:author="Reihaneh Malekafzaliardakani" w:date="2024-11-06T12:40:00Z">
        <w:r w:rsidR="00B967B6">
          <w:rPr>
            <w:kern w:val="2"/>
            <w:lang w:val="en-US" w:eastAsia="zh-CN"/>
          </w:rPr>
          <w:t>X</w:t>
        </w:r>
      </w:ins>
      <w:ins w:id="543"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544" w:name="OLE_LINK63"/>
        <w:r>
          <w:rPr>
            <w:lang w:val="en-US"/>
          </w:rPr>
          <w:t xml:space="preserve">Band </w:t>
        </w:r>
      </w:ins>
      <w:ins w:id="545" w:author="Reihaneh Malekafzaliardakani" w:date="2024-11-07T11:27:00Z">
        <w:r w:rsidR="001960C0">
          <w:rPr>
            <w:lang w:val="en-US" w:eastAsia="ja-JP"/>
          </w:rPr>
          <w:t>68</w:t>
        </w:r>
      </w:ins>
      <w:ins w:id="546" w:author="Reihaneh Malekafzaliardakani" w:date="2024-11-06T12:38:00Z">
        <w:r>
          <w:rPr>
            <w:lang w:val="en-US"/>
          </w:rPr>
          <w:t xml:space="preserve"> and Band </w:t>
        </w:r>
      </w:ins>
      <w:ins w:id="547" w:author="Reihaneh Malekafzaliardakani" w:date="2024-11-07T12:17:00Z">
        <w:r w:rsidR="002543D9">
          <w:rPr>
            <w:rFonts w:eastAsia="SimSun"/>
            <w:lang w:val="en-US" w:eastAsia="zh-CN"/>
          </w:rPr>
          <w:t>n41</w:t>
        </w:r>
      </w:ins>
      <w:ins w:id="548" w:author="Reihaneh Malekafzaliardakani" w:date="2024-11-06T12:38:00Z">
        <w:r>
          <w:rPr>
            <w:lang w:val="en-US"/>
          </w:rPr>
          <w:t xml:space="preserve"> </w:t>
        </w:r>
        <w:r>
          <w:rPr>
            <w:lang w:val="en-US" w:eastAsia="zh-CN"/>
          </w:rPr>
          <w:t>U</w:t>
        </w:r>
        <w:r>
          <w:rPr>
            <w:lang w:val="en-US"/>
          </w:rPr>
          <w:t>L IMD products</w:t>
        </w:r>
        <w:bookmarkEnd w:id="544"/>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54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540"/>
          <w:p w14:paraId="4F8E3DCF" w14:textId="77777777" w:rsidR="00FF2A3C" w:rsidRPr="002D24D6" w:rsidRDefault="00FF2A3C" w:rsidP="0078512B">
            <w:pPr>
              <w:pStyle w:val="TAH"/>
              <w:overflowPunct w:val="0"/>
              <w:autoSpaceDE w:val="0"/>
              <w:autoSpaceDN w:val="0"/>
              <w:adjustRightInd w:val="0"/>
              <w:textAlignment w:val="baseline"/>
              <w:rPr>
                <w:ins w:id="550" w:author="Reihaneh Malekafzaliardakani" w:date="2024-11-06T12:38:00Z"/>
                <w:rFonts w:cs="Arial"/>
                <w:b w:val="0"/>
                <w:lang w:val="en-US"/>
              </w:rPr>
            </w:pPr>
            <w:ins w:id="551"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52" w:author="Reihaneh Malekafzaliardakani" w:date="2024-11-06T12:38:00Z"/>
                <w:rFonts w:cs="Arial"/>
                <w:szCs w:val="18"/>
                <w:lang w:eastAsia="en-GB"/>
              </w:rPr>
            </w:pPr>
            <w:proofErr w:type="spellStart"/>
            <w:ins w:id="553"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54" w:author="Reihaneh Malekafzaliardakani" w:date="2024-11-06T12:38:00Z"/>
                <w:rFonts w:cs="Arial"/>
                <w:szCs w:val="18"/>
                <w:lang w:eastAsia="en-GB"/>
              </w:rPr>
            </w:pPr>
            <w:proofErr w:type="spellStart"/>
            <w:ins w:id="555"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56" w:author="Reihaneh Malekafzaliardakani" w:date="2024-11-06T12:38:00Z"/>
                <w:rFonts w:cs="Arial"/>
                <w:szCs w:val="18"/>
                <w:lang w:eastAsia="en-GB"/>
              </w:rPr>
            </w:pPr>
            <w:proofErr w:type="spellStart"/>
            <w:ins w:id="557"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58" w:author="Reihaneh Malekafzaliardakani" w:date="2024-11-06T12:38:00Z"/>
                <w:rFonts w:cs="Arial"/>
                <w:szCs w:val="18"/>
                <w:lang w:eastAsia="en-GB"/>
              </w:rPr>
            </w:pPr>
            <w:proofErr w:type="spellStart"/>
            <w:ins w:id="559"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56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61" w:author="Reihaneh Malekafzaliardakani" w:date="2024-11-06T12:38:00Z"/>
                <w:rFonts w:cs="Arial"/>
                <w:lang w:eastAsia="en-GB"/>
              </w:rPr>
            </w:pPr>
            <w:ins w:id="562"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63" w:author="Reihaneh Malekafzaliardakani" w:date="2024-11-06T12:38:00Z"/>
                <w:rFonts w:cs="Arial"/>
                <w:szCs w:val="18"/>
                <w:lang w:val="en-US"/>
              </w:rPr>
            </w:pPr>
            <w:ins w:id="564"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65" w:author="Reihaneh Malekafzaliardakani" w:date="2024-11-06T12:38:00Z"/>
                <w:rFonts w:cs="Arial"/>
                <w:szCs w:val="18"/>
                <w:lang w:val="en-US"/>
              </w:rPr>
            </w:pPr>
            <w:ins w:id="56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67" w:author="Reihaneh Malekafzaliardakani" w:date="2024-11-06T12:38:00Z"/>
                <w:rFonts w:cs="Arial"/>
                <w:szCs w:val="18"/>
                <w:lang w:val="en-US"/>
              </w:rPr>
            </w:pPr>
            <w:ins w:id="56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69" w:author="Reihaneh Malekafzaliardakani" w:date="2024-11-06T12:38:00Z"/>
                <w:rFonts w:cs="Arial"/>
                <w:szCs w:val="18"/>
                <w:lang w:val="en-US"/>
              </w:rPr>
            </w:pPr>
            <w:ins w:id="57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1EBF896" w14:textId="77777777" w:rsidTr="0078512B">
        <w:trPr>
          <w:trHeight w:val="187"/>
          <w:ins w:id="57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72" w:author="Reihaneh Malekafzaliardakani" w:date="2024-11-06T12:38:00Z"/>
                <w:rFonts w:cs="Arial"/>
                <w:lang w:val="en-US"/>
              </w:rPr>
            </w:pPr>
            <w:ins w:id="57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1C39DB53" w:rsidR="00FF2A3C" w:rsidRPr="00A42B7C" w:rsidRDefault="009C19FA" w:rsidP="0078512B">
            <w:pPr>
              <w:pStyle w:val="TAL"/>
              <w:overflowPunct w:val="0"/>
              <w:autoSpaceDE w:val="0"/>
              <w:autoSpaceDN w:val="0"/>
              <w:adjustRightInd w:val="0"/>
              <w:jc w:val="center"/>
              <w:textAlignment w:val="baseline"/>
              <w:rPr>
                <w:ins w:id="574" w:author="Reihaneh Malekafzaliardakani" w:date="2024-11-06T12:38:00Z"/>
                <w:rFonts w:cs="Arial"/>
                <w:szCs w:val="18"/>
                <w:lang w:val="en-US"/>
              </w:rPr>
            </w:pPr>
            <w:ins w:id="575" w:author="Reihaneh Malekafzaliardakani" w:date="2024-11-08T09:01:00Z">
              <w:r w:rsidRPr="00D67716">
                <w:rPr>
                  <w:rFonts w:cs="Arial"/>
                  <w:szCs w:val="18"/>
                  <w:lang w:val="en-US"/>
                </w:rPr>
                <w:t>1768</w:t>
              </w:r>
              <w:r>
                <w:rPr>
                  <w:rFonts w:cs="Arial"/>
                  <w:szCs w:val="18"/>
                  <w:lang w:val="en-US"/>
                </w:rPr>
                <w:t xml:space="preserve"> - </w:t>
              </w:r>
            </w:ins>
            <w:ins w:id="576" w:author="Reihaneh Malekafzaliardakani" w:date="2024-11-08T08:54:00Z">
              <w:r w:rsidR="00D67716" w:rsidRPr="00D67716">
                <w:rPr>
                  <w:rFonts w:cs="Arial"/>
                  <w:szCs w:val="18"/>
                  <w:lang w:val="en-US"/>
                </w:rPr>
                <w:t>1992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4F836D25" w:rsidR="00FF2A3C" w:rsidRPr="009C19FA" w:rsidRDefault="009C19FA" w:rsidP="0078512B">
            <w:pPr>
              <w:keepNext/>
              <w:keepLines/>
              <w:spacing w:after="0"/>
              <w:jc w:val="center"/>
              <w:rPr>
                <w:ins w:id="577" w:author="Reihaneh Malekafzaliardakani" w:date="2024-11-06T12:38:00Z"/>
                <w:rFonts w:asciiTheme="minorBidi" w:hAnsiTheme="minorBidi" w:cstheme="minorBidi"/>
                <w:sz w:val="18"/>
                <w:szCs w:val="18"/>
                <w:lang w:val="en-US"/>
              </w:rPr>
            </w:pPr>
            <w:ins w:id="578" w:author="Reihaneh Malekafzaliardakani" w:date="2024-11-08T09:01:00Z">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ins>
          </w:p>
        </w:tc>
      </w:tr>
      <w:tr w:rsidR="00FF2A3C" w14:paraId="6B3919CA" w14:textId="77777777" w:rsidTr="0078512B">
        <w:trPr>
          <w:trHeight w:val="187"/>
          <w:ins w:id="57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80" w:author="Reihaneh Malekafzaliardakani" w:date="2024-11-06T12:38:00Z"/>
                <w:rFonts w:cs="Arial"/>
                <w:lang w:val="en-US"/>
              </w:rPr>
            </w:pPr>
            <w:ins w:id="581"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82" w:author="Reihaneh Malekafzaliardakani" w:date="2024-11-06T12:38:00Z"/>
                <w:rFonts w:cs="Arial"/>
                <w:szCs w:val="18"/>
                <w:lang w:val="en-US"/>
              </w:rPr>
            </w:pPr>
            <w:ins w:id="58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86" w:author="Reihaneh Malekafzaliardakani" w:date="2024-11-06T12:38:00Z"/>
                <w:rFonts w:cs="Arial"/>
                <w:szCs w:val="18"/>
                <w:lang w:val="en-US"/>
              </w:rPr>
            </w:pPr>
            <w:ins w:id="58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88" w:author="Reihaneh Malekafzaliardakani" w:date="2024-11-06T12:38:00Z"/>
                <w:rFonts w:cs="Arial"/>
                <w:szCs w:val="18"/>
                <w:lang w:val="en-US"/>
              </w:rPr>
            </w:pPr>
            <w:ins w:id="58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944E4E4" w14:textId="77777777" w:rsidTr="0078512B">
        <w:trPr>
          <w:trHeight w:val="187"/>
          <w:ins w:id="59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91" w:author="Reihaneh Malekafzaliardakani" w:date="2024-11-06T12:38:00Z"/>
                <w:rFonts w:cs="Arial"/>
                <w:lang w:val="en-US"/>
              </w:rPr>
            </w:pPr>
            <w:ins w:id="59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5527A5BE" w:rsidR="00FF2A3C" w:rsidRPr="00A42B7C" w:rsidRDefault="009C19FA" w:rsidP="0078512B">
            <w:pPr>
              <w:keepNext/>
              <w:keepLines/>
              <w:spacing w:after="0"/>
              <w:jc w:val="center"/>
              <w:rPr>
                <w:ins w:id="593" w:author="Reihaneh Malekafzaliardakani" w:date="2024-11-06T12:38:00Z"/>
                <w:rFonts w:ascii="Arial" w:hAnsi="Arial" w:cs="Arial"/>
                <w:sz w:val="18"/>
                <w:szCs w:val="18"/>
                <w:lang w:eastAsia="ja-JP"/>
              </w:rPr>
            </w:pPr>
            <w:ins w:id="594" w:author="Reihaneh Malekafzaliardakani" w:date="2024-11-08T09:01:00Z">
              <w:r w:rsidRPr="00E964B3">
                <w:rPr>
                  <w:rFonts w:ascii="Arial" w:hAnsi="Arial" w:cs="Arial"/>
                  <w:sz w:val="18"/>
                  <w:szCs w:val="18"/>
                  <w:lang w:eastAsia="ja-JP"/>
                </w:rPr>
                <w:t>1040</w:t>
              </w:r>
              <w:r>
                <w:rPr>
                  <w:rFonts w:ascii="Arial" w:hAnsi="Arial" w:cs="Arial"/>
                  <w:sz w:val="18"/>
                  <w:szCs w:val="18"/>
                  <w:lang w:eastAsia="ja-JP"/>
                </w:rPr>
                <w:t xml:space="preserve"> -</w:t>
              </w:r>
            </w:ins>
            <w:ins w:id="595" w:author="Reihaneh Malekafzaliardakani" w:date="2024-11-08T08:54:00Z">
              <w:r w:rsidR="00E964B3" w:rsidRPr="00E964B3">
                <w:rPr>
                  <w:rFonts w:ascii="Arial" w:hAnsi="Arial" w:cs="Arial"/>
                  <w:sz w:val="18"/>
                  <w:szCs w:val="18"/>
                  <w:lang w:eastAsia="ja-JP"/>
                </w:rPr>
                <w:t>1294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429EC9B4" w:rsidR="00FF2A3C" w:rsidRPr="00A42B7C" w:rsidRDefault="009C19FA" w:rsidP="0078512B">
            <w:pPr>
              <w:keepNext/>
              <w:keepLines/>
              <w:spacing w:after="0"/>
              <w:jc w:val="center"/>
              <w:rPr>
                <w:ins w:id="596" w:author="Reihaneh Malekafzaliardakani" w:date="2024-11-06T12:38:00Z"/>
                <w:rFonts w:ascii="Arial" w:hAnsi="Arial" w:cs="Arial"/>
                <w:sz w:val="18"/>
                <w:szCs w:val="18"/>
                <w:lang w:eastAsia="ja-JP"/>
              </w:rPr>
            </w:pPr>
            <w:ins w:id="597" w:author="Reihaneh Malekafzaliardakani" w:date="2024-11-08T09:01:00Z">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ins>
          </w:p>
        </w:tc>
      </w:tr>
      <w:tr w:rsidR="00FF2A3C" w14:paraId="5A5D8814" w14:textId="77777777" w:rsidTr="0078512B">
        <w:trPr>
          <w:trHeight w:val="187"/>
          <w:ins w:id="59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99" w:author="Reihaneh Malekafzaliardakani" w:date="2024-11-06T12:38:00Z"/>
                <w:rFonts w:cs="Arial"/>
                <w:lang w:val="en-US"/>
              </w:rPr>
            </w:pPr>
            <w:ins w:id="600"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601" w:author="Reihaneh Malekafzaliardakani" w:date="2024-11-06T12:38:00Z"/>
                <w:rFonts w:cs="Arial"/>
                <w:szCs w:val="18"/>
                <w:lang w:val="en-US"/>
              </w:rPr>
            </w:pPr>
            <w:ins w:id="60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603" w:author="Reihaneh Malekafzaliardakani" w:date="2024-11-06T12:38:00Z"/>
                <w:rFonts w:cs="Arial"/>
                <w:szCs w:val="18"/>
                <w:lang w:val="en-US"/>
              </w:rPr>
            </w:pPr>
            <w:ins w:id="60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605" w:author="Reihaneh Malekafzaliardakani" w:date="2024-11-06T12:38:00Z"/>
                <w:rFonts w:cs="Arial"/>
                <w:szCs w:val="18"/>
                <w:lang w:val="en-US"/>
              </w:rPr>
            </w:pPr>
            <w:ins w:id="60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607" w:author="Reihaneh Malekafzaliardakani" w:date="2024-11-06T12:38:00Z"/>
                <w:rFonts w:cs="Arial"/>
                <w:szCs w:val="18"/>
                <w:lang w:val="en-US"/>
              </w:rPr>
            </w:pPr>
            <w:ins w:id="60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5C6E9920" w14:textId="77777777" w:rsidTr="0078512B">
        <w:trPr>
          <w:trHeight w:val="187"/>
          <w:ins w:id="60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610" w:author="Reihaneh Malekafzaliardakani" w:date="2024-11-06T12:38:00Z"/>
                <w:rFonts w:cs="Arial"/>
                <w:lang w:val="en-US"/>
              </w:rPr>
            </w:pPr>
            <w:ins w:id="61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7F7BCC46" w:rsidR="00FF2A3C" w:rsidRPr="00A42B7C" w:rsidRDefault="00E964B3" w:rsidP="0078512B">
            <w:pPr>
              <w:keepNext/>
              <w:keepLines/>
              <w:spacing w:after="0"/>
              <w:jc w:val="center"/>
              <w:rPr>
                <w:ins w:id="612" w:author="Reihaneh Malekafzaliardakani" w:date="2024-11-06T12:38:00Z"/>
                <w:rFonts w:ascii="Arial" w:hAnsi="Arial" w:cs="Arial"/>
                <w:sz w:val="18"/>
                <w:szCs w:val="18"/>
                <w:lang w:val="en-US"/>
              </w:rPr>
            </w:pPr>
            <w:ins w:id="613" w:author="Reihaneh Malekafzaliardakani" w:date="2024-11-08T08:54:00Z">
              <w:r w:rsidRPr="00E964B3">
                <w:rPr>
                  <w:rFonts w:ascii="Arial" w:hAnsi="Arial" w:cs="Arial"/>
                  <w:sz w:val="18"/>
                  <w:szCs w:val="18"/>
                  <w:lang w:val="en-US"/>
                </w:rPr>
                <w:t>3892</w:t>
              </w:r>
            </w:ins>
            <w:ins w:id="614" w:author="Reihaneh Malekafzaliardakani" w:date="2024-11-08T09:00:00Z">
              <w:r w:rsidR="009C19FA">
                <w:rPr>
                  <w:rFonts w:ascii="Arial" w:hAnsi="Arial" w:cs="Arial"/>
                  <w:sz w:val="18"/>
                  <w:szCs w:val="18"/>
                  <w:lang w:val="en-US"/>
                </w:rPr>
                <w:t xml:space="preserve"> -</w:t>
              </w:r>
            </w:ins>
            <w:ins w:id="615" w:author="Reihaneh Malekafzaliardakani" w:date="2024-11-08T08:54:00Z">
              <w:r w:rsidRPr="00E964B3">
                <w:rPr>
                  <w:rFonts w:ascii="Arial" w:hAnsi="Arial" w:cs="Arial"/>
                  <w:sz w:val="18"/>
                  <w:szCs w:val="18"/>
                  <w:lang w:val="en-US"/>
                </w:rPr>
                <w:tab/>
                <w:t>4146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52A8BF78" w:rsidR="00FF2A3C" w:rsidRPr="00A42B7C" w:rsidRDefault="009C19FA" w:rsidP="0078512B">
            <w:pPr>
              <w:keepNext/>
              <w:keepLines/>
              <w:spacing w:after="0"/>
              <w:jc w:val="center"/>
              <w:rPr>
                <w:ins w:id="616" w:author="Reihaneh Malekafzaliardakani" w:date="2024-11-06T12:38:00Z"/>
                <w:rFonts w:ascii="Arial" w:hAnsi="Arial" w:cs="Arial"/>
                <w:sz w:val="18"/>
                <w:szCs w:val="18"/>
                <w:lang w:val="en-US"/>
              </w:rPr>
            </w:pPr>
            <w:ins w:id="617" w:author="Reihaneh Malekafzaliardakani" w:date="2024-11-08T09:00:00Z">
              <w:r w:rsidRPr="00E964B3">
                <w:rPr>
                  <w:rFonts w:ascii="Arial" w:hAnsi="Arial" w:cs="Arial"/>
                  <w:sz w:val="18"/>
                  <w:szCs w:val="18"/>
                  <w:lang w:val="en-US"/>
                </w:rPr>
                <w:t>5690</w:t>
              </w:r>
              <w:r>
                <w:rPr>
                  <w:rFonts w:ascii="Arial" w:hAnsi="Arial" w:cs="Arial"/>
                  <w:sz w:val="18"/>
                  <w:szCs w:val="18"/>
                  <w:lang w:val="en-US"/>
                </w:rPr>
                <w:t xml:space="preserve"> </w:t>
              </w:r>
            </w:ins>
            <w:ins w:id="618" w:author="Reihaneh Malekafzaliardakani" w:date="2024-11-08T09:01:00Z">
              <w:r>
                <w:rPr>
                  <w:rFonts w:ascii="Arial" w:hAnsi="Arial" w:cs="Arial"/>
                  <w:sz w:val="18"/>
                  <w:szCs w:val="18"/>
                  <w:lang w:val="en-US"/>
                </w:rPr>
                <w:t>-</w:t>
              </w:r>
            </w:ins>
            <w:ins w:id="619" w:author="Reihaneh Malekafzaliardakani" w:date="2024-11-08T09:00:00Z">
              <w:r w:rsidRPr="00E964B3">
                <w:rPr>
                  <w:rFonts w:ascii="Arial" w:hAnsi="Arial" w:cs="Arial"/>
                  <w:sz w:val="18"/>
                  <w:szCs w:val="18"/>
                  <w:lang w:val="en-US"/>
                </w:rPr>
                <w:tab/>
                <w:t>6108</w:t>
              </w:r>
            </w:ins>
          </w:p>
        </w:tc>
      </w:tr>
      <w:tr w:rsidR="00FF2A3C" w14:paraId="7FE790BF" w14:textId="77777777" w:rsidTr="0078512B">
        <w:trPr>
          <w:trHeight w:val="187"/>
          <w:ins w:id="62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621" w:author="Reihaneh Malekafzaliardakani" w:date="2024-11-06T12:38:00Z"/>
                <w:rFonts w:cs="Arial"/>
                <w:lang w:val="en-US"/>
              </w:rPr>
            </w:pPr>
            <w:ins w:id="62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623" w:author="Reihaneh Malekafzaliardakani" w:date="2024-11-06T12:38:00Z"/>
                <w:rFonts w:cs="Arial"/>
                <w:szCs w:val="18"/>
                <w:lang w:val="en-US"/>
              </w:rPr>
            </w:pPr>
            <w:ins w:id="624"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625" w:author="Reihaneh Malekafzaliardakani" w:date="2024-11-06T12:38:00Z"/>
                <w:rFonts w:cs="Arial"/>
                <w:szCs w:val="18"/>
                <w:lang w:val="en-US"/>
              </w:rPr>
            </w:pPr>
            <w:ins w:id="626"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627" w:author="Reihaneh Malekafzaliardakani" w:date="2024-11-06T12:38:00Z"/>
                <w:rFonts w:cs="Arial"/>
                <w:szCs w:val="18"/>
                <w:lang w:val="en-US"/>
              </w:rPr>
            </w:pPr>
            <w:ins w:id="628"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629" w:author="Reihaneh Malekafzaliardakani" w:date="2024-11-06T12:38:00Z"/>
                <w:rFonts w:cs="Arial"/>
                <w:szCs w:val="18"/>
                <w:lang w:val="en-US"/>
              </w:rPr>
            </w:pPr>
            <w:ins w:id="630"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0AC2C6B3" w14:textId="77777777" w:rsidTr="0078512B">
        <w:trPr>
          <w:trHeight w:val="187"/>
          <w:ins w:id="63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632" w:author="Reihaneh Malekafzaliardakani" w:date="2024-11-06T12:38:00Z"/>
                <w:rFonts w:cs="Arial"/>
                <w:lang w:val="en-US"/>
              </w:rPr>
            </w:pPr>
            <w:ins w:id="633"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67CAB0E8" w:rsidR="00FF2A3C" w:rsidRPr="00A42B7C" w:rsidRDefault="005357CF" w:rsidP="0078512B">
            <w:pPr>
              <w:keepNext/>
              <w:keepLines/>
              <w:spacing w:after="0"/>
              <w:jc w:val="center"/>
              <w:rPr>
                <w:ins w:id="634" w:author="Reihaneh Malekafzaliardakani" w:date="2024-11-06T12:38:00Z"/>
                <w:rFonts w:ascii="Arial" w:hAnsi="Arial" w:cs="Arial"/>
                <w:sz w:val="18"/>
                <w:szCs w:val="18"/>
                <w:lang w:eastAsia="ja-JP"/>
              </w:rPr>
            </w:pPr>
            <w:ins w:id="635" w:author="Reihaneh Malekafzaliardakani" w:date="2024-11-08T08:55:00Z">
              <w:r w:rsidRPr="005357CF">
                <w:rPr>
                  <w:rFonts w:ascii="Arial" w:hAnsi="Arial" w:cs="Arial"/>
                  <w:sz w:val="18"/>
                  <w:szCs w:val="18"/>
                  <w:lang w:eastAsia="ja-JP"/>
                </w:rPr>
                <w:t>4590</w:t>
              </w:r>
            </w:ins>
            <w:ins w:id="636" w:author="Reihaneh Malekafzaliardakani" w:date="2024-11-08T09:00:00Z">
              <w:r w:rsidR="009C19FA">
                <w:rPr>
                  <w:rFonts w:ascii="Arial" w:hAnsi="Arial" w:cs="Arial"/>
                  <w:sz w:val="18"/>
                  <w:szCs w:val="18"/>
                  <w:lang w:eastAsia="ja-JP"/>
                </w:rPr>
                <w:t xml:space="preserve"> -</w:t>
              </w:r>
            </w:ins>
            <w:ins w:id="637" w:author="Reihaneh Malekafzaliardakani" w:date="2024-11-08T08:55:00Z">
              <w:r w:rsidRPr="005357CF">
                <w:rPr>
                  <w:rFonts w:ascii="Arial" w:hAnsi="Arial" w:cs="Arial"/>
                  <w:sz w:val="18"/>
                  <w:szCs w:val="18"/>
                  <w:lang w:eastAsia="ja-JP"/>
                </w:rPr>
                <w:tab/>
                <w:t>4874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2281BEF1" w:rsidR="00FF2A3C" w:rsidRPr="00A42B7C" w:rsidRDefault="009C19FA" w:rsidP="0078512B">
            <w:pPr>
              <w:keepNext/>
              <w:keepLines/>
              <w:spacing w:after="0"/>
              <w:jc w:val="center"/>
              <w:rPr>
                <w:ins w:id="638" w:author="Reihaneh Malekafzaliardakani" w:date="2024-11-06T12:38:00Z"/>
                <w:rFonts w:ascii="Arial" w:hAnsi="Arial" w:cs="Arial"/>
                <w:sz w:val="18"/>
                <w:szCs w:val="18"/>
                <w:lang w:eastAsia="ja-JP"/>
              </w:rPr>
            </w:pPr>
            <w:ins w:id="639" w:author="Reihaneh Malekafzaliardakani" w:date="2024-11-08T09:00:00Z">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ins>
          </w:p>
        </w:tc>
      </w:tr>
      <w:tr w:rsidR="00FF2A3C" w14:paraId="7A5AE9C5" w14:textId="77777777" w:rsidTr="0078512B">
        <w:trPr>
          <w:trHeight w:val="187"/>
          <w:ins w:id="64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641" w:author="Reihaneh Malekafzaliardakani" w:date="2024-11-06T12:38:00Z"/>
                <w:rFonts w:cs="Arial"/>
                <w:lang w:val="en-US"/>
              </w:rPr>
            </w:pPr>
            <w:ins w:id="64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643" w:author="Reihaneh Malekafzaliardakani" w:date="2024-11-06T12:38:00Z"/>
                <w:rFonts w:cs="Arial"/>
                <w:szCs w:val="18"/>
                <w:lang w:val="en-US"/>
              </w:rPr>
            </w:pPr>
            <w:ins w:id="64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645" w:author="Reihaneh Malekafzaliardakani" w:date="2024-11-06T12:38:00Z"/>
                <w:rFonts w:cs="Arial"/>
                <w:szCs w:val="18"/>
                <w:lang w:val="en-US"/>
              </w:rPr>
            </w:pPr>
            <w:ins w:id="64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647" w:author="Reihaneh Malekafzaliardakani" w:date="2024-11-06T12:38:00Z"/>
                <w:rFonts w:cs="Arial"/>
                <w:szCs w:val="18"/>
                <w:lang w:val="en-US"/>
              </w:rPr>
            </w:pPr>
          </w:p>
        </w:tc>
      </w:tr>
      <w:tr w:rsidR="00FF2A3C" w14:paraId="15230ECC" w14:textId="77777777" w:rsidTr="0078512B">
        <w:trPr>
          <w:trHeight w:val="187"/>
          <w:ins w:id="64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649" w:author="Reihaneh Malekafzaliardakani" w:date="2024-11-06T12:38:00Z"/>
                <w:rFonts w:cs="Arial"/>
                <w:lang w:val="en-US"/>
              </w:rPr>
            </w:pPr>
            <w:ins w:id="65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04C7BEB8" w:rsidR="00FF2A3C" w:rsidRPr="00A42B7C" w:rsidRDefault="00585E45" w:rsidP="0078512B">
            <w:pPr>
              <w:keepNext/>
              <w:keepLines/>
              <w:spacing w:after="0"/>
              <w:jc w:val="center"/>
              <w:rPr>
                <w:ins w:id="651" w:author="Reihaneh Malekafzaliardakani" w:date="2024-11-06T12:38:00Z"/>
                <w:rFonts w:ascii="Arial" w:hAnsi="Arial" w:cs="Arial"/>
                <w:sz w:val="18"/>
                <w:szCs w:val="18"/>
                <w:lang w:eastAsia="ja-JP"/>
              </w:rPr>
            </w:pPr>
            <w:ins w:id="652" w:author="Reihaneh Malekafzaliardakani" w:date="2024-11-08T09:00:00Z">
              <w:r w:rsidRPr="005A633A">
                <w:rPr>
                  <w:rFonts w:ascii="Arial" w:hAnsi="Arial" w:cs="Arial"/>
                  <w:sz w:val="18"/>
                  <w:szCs w:val="18"/>
                  <w:lang w:eastAsia="ja-JP"/>
                </w:rPr>
                <w:t>3536</w:t>
              </w:r>
              <w:r>
                <w:rPr>
                  <w:rFonts w:ascii="Arial" w:hAnsi="Arial" w:cs="Arial"/>
                  <w:sz w:val="18"/>
                  <w:szCs w:val="18"/>
                  <w:lang w:eastAsia="ja-JP"/>
                </w:rPr>
                <w:t xml:space="preserve"> -</w:t>
              </w:r>
            </w:ins>
            <w:ins w:id="653" w:author="Reihaneh Malekafzaliardakani" w:date="2024-11-08T08:55:00Z">
              <w:r w:rsidR="005A633A" w:rsidRPr="005A633A">
                <w:rPr>
                  <w:rFonts w:ascii="Arial" w:hAnsi="Arial" w:cs="Arial"/>
                  <w:sz w:val="18"/>
                  <w:szCs w:val="18"/>
                  <w:lang w:eastAsia="ja-JP"/>
                </w:rPr>
                <w:t>3984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654" w:author="Reihaneh Malekafzaliardakani" w:date="2024-11-06T12:38:00Z"/>
                <w:rFonts w:ascii="Arial" w:hAnsi="Arial" w:cs="Arial"/>
                <w:sz w:val="18"/>
                <w:szCs w:val="18"/>
                <w:lang w:eastAsia="ja-JP"/>
              </w:rPr>
            </w:pPr>
          </w:p>
        </w:tc>
      </w:tr>
      <w:tr w:rsidR="00FF2A3C" w14:paraId="146261CD" w14:textId="77777777" w:rsidTr="0078512B">
        <w:trPr>
          <w:trHeight w:val="187"/>
          <w:ins w:id="65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56" w:author="Reihaneh Malekafzaliardakani" w:date="2024-11-06T12:38:00Z"/>
                <w:rFonts w:ascii="Arial" w:hAnsi="Arial" w:cs="Arial"/>
                <w:sz w:val="18"/>
                <w:lang w:val="en-US"/>
              </w:rPr>
            </w:pPr>
            <w:ins w:id="657"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58" w:author="Reihaneh Malekafzaliardakani" w:date="2024-11-06T12:38:00Z"/>
                <w:rFonts w:cs="Arial"/>
                <w:szCs w:val="18"/>
                <w:lang w:val="en-US"/>
              </w:rPr>
            </w:pPr>
            <w:ins w:id="65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60" w:author="Reihaneh Malekafzaliardakani" w:date="2024-11-06T12:38:00Z"/>
                <w:rFonts w:cs="Arial"/>
                <w:szCs w:val="18"/>
                <w:lang w:val="en-US"/>
              </w:rPr>
            </w:pPr>
            <w:ins w:id="661"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662" w:author="Reihaneh Malekafzaliardakani" w:date="2024-11-06T12:38:00Z"/>
                <w:rFonts w:cs="Arial"/>
                <w:szCs w:val="18"/>
                <w:lang w:val="en-US"/>
              </w:rPr>
            </w:pPr>
            <w:ins w:id="66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664" w:author="Reihaneh Malekafzaliardakani" w:date="2024-11-06T12:38:00Z"/>
                <w:rFonts w:cs="Arial"/>
                <w:szCs w:val="18"/>
                <w:lang w:val="en-US"/>
              </w:rPr>
            </w:pPr>
            <w:ins w:id="66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177359EF" w14:textId="77777777" w:rsidTr="0078512B">
        <w:trPr>
          <w:trHeight w:val="187"/>
          <w:ins w:id="6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67" w:author="Reihaneh Malekafzaliardakani" w:date="2024-11-06T12:38:00Z"/>
                <w:rFonts w:cs="Arial"/>
                <w:lang w:val="en-US"/>
              </w:rPr>
            </w:pPr>
            <w:ins w:id="66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39D73B68" w:rsidR="00FF2A3C" w:rsidRPr="00A42B7C" w:rsidRDefault="00585E45" w:rsidP="0078512B">
            <w:pPr>
              <w:keepNext/>
              <w:keepLines/>
              <w:spacing w:after="0"/>
              <w:jc w:val="center"/>
              <w:rPr>
                <w:ins w:id="669" w:author="Reihaneh Malekafzaliardakani" w:date="2024-11-06T12:38:00Z"/>
                <w:rFonts w:ascii="Arial" w:hAnsi="Arial" w:cs="Arial"/>
                <w:sz w:val="18"/>
                <w:szCs w:val="18"/>
                <w:lang w:eastAsia="ja-JP"/>
              </w:rPr>
            </w:pPr>
            <w:ins w:id="670" w:author="Reihaneh Malekafzaliardakani" w:date="2024-11-08T08:59:00Z">
              <w:r w:rsidRPr="005A633A">
                <w:rPr>
                  <w:rFonts w:ascii="Arial" w:hAnsi="Arial" w:cs="Arial"/>
                  <w:sz w:val="18"/>
                  <w:szCs w:val="18"/>
                  <w:lang w:eastAsia="ja-JP"/>
                </w:rPr>
                <w:t>312</w:t>
              </w:r>
              <w:r>
                <w:rPr>
                  <w:rFonts w:ascii="Arial" w:hAnsi="Arial" w:cs="Arial"/>
                  <w:sz w:val="18"/>
                  <w:szCs w:val="18"/>
                  <w:lang w:eastAsia="ja-JP"/>
                </w:rPr>
                <w:t xml:space="preserve"> - </w:t>
              </w:r>
            </w:ins>
            <w:ins w:id="671" w:author="Reihaneh Malekafzaliardakani" w:date="2024-11-08T08:55:00Z">
              <w:r w:rsidR="005A633A" w:rsidRPr="005A633A">
                <w:rPr>
                  <w:rFonts w:ascii="Arial" w:hAnsi="Arial" w:cs="Arial"/>
                  <w:sz w:val="18"/>
                  <w:szCs w:val="18"/>
                  <w:lang w:eastAsia="ja-JP"/>
                </w:rPr>
                <w:t>596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3F465F3C" w:rsidR="00FF2A3C" w:rsidRPr="00A42B7C" w:rsidRDefault="00585E45" w:rsidP="0078512B">
            <w:pPr>
              <w:keepNext/>
              <w:keepLines/>
              <w:spacing w:after="0"/>
              <w:jc w:val="center"/>
              <w:rPr>
                <w:ins w:id="672" w:author="Reihaneh Malekafzaliardakani" w:date="2024-11-06T12:38:00Z"/>
                <w:rFonts w:ascii="Arial" w:hAnsi="Arial" w:cs="Arial"/>
                <w:sz w:val="18"/>
                <w:szCs w:val="18"/>
                <w:lang w:eastAsia="ja-JP"/>
              </w:rPr>
            </w:pPr>
            <w:ins w:id="673" w:author="Reihaneh Malekafzaliardakani" w:date="2024-11-08T08:59:00Z">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ins>
          </w:p>
        </w:tc>
      </w:tr>
      <w:tr w:rsidR="00FF2A3C" w14:paraId="27F56E25" w14:textId="77777777" w:rsidTr="0078512B">
        <w:trPr>
          <w:trHeight w:val="187"/>
          <w:ins w:id="6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75" w:author="Reihaneh Malekafzaliardakani" w:date="2024-11-06T12:38:00Z"/>
                <w:rFonts w:cs="Arial"/>
                <w:lang w:val="en-US"/>
              </w:rPr>
            </w:pPr>
            <w:ins w:id="676"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77" w:author="Reihaneh Malekafzaliardakani" w:date="2024-11-06T12:38:00Z"/>
                <w:rFonts w:cs="Arial"/>
                <w:szCs w:val="18"/>
                <w:lang w:val="en-US"/>
              </w:rPr>
            </w:pPr>
            <w:ins w:id="67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79" w:author="Reihaneh Malekafzaliardakani" w:date="2024-11-06T12:38:00Z"/>
                <w:rFonts w:cs="Arial"/>
                <w:szCs w:val="18"/>
                <w:lang w:val="en-US"/>
              </w:rPr>
            </w:pPr>
            <w:ins w:id="68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81" w:author="Reihaneh Malekafzaliardakani" w:date="2024-11-06T12:38:00Z"/>
                <w:rFonts w:cs="Arial"/>
                <w:szCs w:val="18"/>
                <w:lang w:val="en-US"/>
              </w:rPr>
            </w:pPr>
          </w:p>
        </w:tc>
      </w:tr>
      <w:tr w:rsidR="00FF2A3C" w14:paraId="1572928E" w14:textId="77777777" w:rsidTr="0078512B">
        <w:trPr>
          <w:trHeight w:val="187"/>
          <w:ins w:id="68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83" w:author="Reihaneh Malekafzaliardakani" w:date="2024-11-06T12:38:00Z"/>
                <w:rFonts w:cs="Arial"/>
                <w:lang w:val="en-US"/>
              </w:rPr>
            </w:pPr>
            <w:ins w:id="68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16265E95" w:rsidR="00FF2A3C" w:rsidRPr="00A42B7C" w:rsidRDefault="005A633A" w:rsidP="0078512B">
            <w:pPr>
              <w:keepNext/>
              <w:keepLines/>
              <w:spacing w:after="0"/>
              <w:jc w:val="center"/>
              <w:rPr>
                <w:ins w:id="685" w:author="Reihaneh Malekafzaliardakani" w:date="2024-11-06T12:38:00Z"/>
                <w:rFonts w:ascii="Arial" w:hAnsi="Arial" w:cs="Arial"/>
                <w:sz w:val="18"/>
                <w:szCs w:val="18"/>
                <w:lang w:eastAsia="ja-JP"/>
              </w:rPr>
            </w:pPr>
            <w:ins w:id="686" w:author="Reihaneh Malekafzaliardakani" w:date="2024-11-08T08:55:00Z">
              <w:r w:rsidRPr="005A633A">
                <w:rPr>
                  <w:rFonts w:ascii="Arial" w:hAnsi="Arial" w:cs="Arial"/>
                  <w:sz w:val="18"/>
                  <w:szCs w:val="18"/>
                  <w:lang w:eastAsia="ja-JP"/>
                </w:rPr>
                <w:t>6388</w:t>
              </w:r>
            </w:ins>
            <w:ins w:id="687" w:author="Reihaneh Malekafzaliardakani" w:date="2024-11-08T08:59:00Z">
              <w:r w:rsidR="00585E45">
                <w:rPr>
                  <w:rFonts w:ascii="Arial" w:hAnsi="Arial" w:cs="Arial"/>
                  <w:sz w:val="18"/>
                  <w:szCs w:val="18"/>
                  <w:lang w:eastAsia="ja-JP"/>
                </w:rPr>
                <w:t xml:space="preserve"> -</w:t>
              </w:r>
            </w:ins>
            <w:ins w:id="688" w:author="Reihaneh Malekafzaliardakani" w:date="2024-11-08T08:55:00Z">
              <w:r w:rsidRPr="005A633A">
                <w:rPr>
                  <w:rFonts w:ascii="Arial" w:hAnsi="Arial" w:cs="Arial"/>
                  <w:sz w:val="18"/>
                  <w:szCs w:val="18"/>
                  <w:lang w:eastAsia="ja-JP"/>
                </w:rPr>
                <w:tab/>
                <w:t>6836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89" w:author="Reihaneh Malekafzaliardakani" w:date="2024-11-06T12:38:00Z"/>
                <w:rFonts w:ascii="Arial" w:hAnsi="Arial" w:cs="Arial"/>
                <w:sz w:val="18"/>
                <w:szCs w:val="18"/>
                <w:lang w:eastAsia="ja-JP"/>
              </w:rPr>
            </w:pPr>
          </w:p>
        </w:tc>
      </w:tr>
      <w:tr w:rsidR="00FF2A3C" w14:paraId="38C0BC56" w14:textId="77777777" w:rsidTr="0078512B">
        <w:trPr>
          <w:trHeight w:val="187"/>
          <w:ins w:id="69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91" w:author="Reihaneh Malekafzaliardakani" w:date="2024-11-06T12:38:00Z"/>
                <w:rFonts w:cs="Arial"/>
                <w:lang w:val="en-US"/>
              </w:rPr>
            </w:pPr>
            <w:ins w:id="69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93" w:author="Reihaneh Malekafzaliardakani" w:date="2024-11-06T12:38:00Z"/>
                <w:rFonts w:cs="Arial"/>
                <w:szCs w:val="18"/>
                <w:lang w:val="en-US"/>
              </w:rPr>
            </w:pPr>
            <w:ins w:id="694"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95" w:author="Reihaneh Malekafzaliardakani" w:date="2024-11-06T12:38:00Z"/>
                <w:rFonts w:cs="Arial"/>
                <w:szCs w:val="18"/>
                <w:lang w:val="en-US"/>
              </w:rPr>
            </w:pPr>
            <w:ins w:id="69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97" w:author="Reihaneh Malekafzaliardakani" w:date="2024-11-06T12:38:00Z"/>
                <w:rFonts w:cs="Arial"/>
                <w:szCs w:val="18"/>
                <w:lang w:val="en-US"/>
              </w:rPr>
            </w:pPr>
            <w:ins w:id="69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99" w:author="Reihaneh Malekafzaliardakani" w:date="2024-11-06T12:38:00Z"/>
                <w:rFonts w:cs="Arial"/>
                <w:szCs w:val="18"/>
                <w:lang w:val="en-US"/>
              </w:rPr>
            </w:pPr>
            <w:ins w:id="70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780D260A" w14:textId="77777777" w:rsidTr="0078512B">
        <w:trPr>
          <w:trHeight w:val="187"/>
          <w:ins w:id="70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702" w:author="Reihaneh Malekafzaliardakani" w:date="2024-11-06T12:38:00Z"/>
                <w:rFonts w:cs="Arial"/>
                <w:lang w:val="en-US"/>
              </w:rPr>
            </w:pPr>
            <w:ins w:id="703"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30B7E8FA" w:rsidR="00FF2A3C" w:rsidRPr="00A42B7C" w:rsidRDefault="00585E45" w:rsidP="0078512B">
            <w:pPr>
              <w:keepNext/>
              <w:keepLines/>
              <w:spacing w:after="0"/>
              <w:jc w:val="center"/>
              <w:rPr>
                <w:ins w:id="704" w:author="Reihaneh Malekafzaliardakani" w:date="2024-11-06T12:38:00Z"/>
                <w:rFonts w:ascii="Arial" w:hAnsi="Arial" w:cs="Arial"/>
                <w:sz w:val="18"/>
                <w:szCs w:val="18"/>
                <w:lang w:eastAsia="ja-JP"/>
              </w:rPr>
            </w:pPr>
            <w:ins w:id="705" w:author="Reihaneh Malekafzaliardakani" w:date="2024-11-08T08:59:00Z">
              <w:r w:rsidRPr="005122A2">
                <w:rPr>
                  <w:rFonts w:ascii="Arial" w:hAnsi="Arial" w:cs="Arial"/>
                  <w:sz w:val="18"/>
                  <w:szCs w:val="18"/>
                  <w:lang w:eastAsia="ja-JP"/>
                </w:rPr>
                <w:t>9256</w:t>
              </w:r>
              <w:r>
                <w:rPr>
                  <w:rFonts w:ascii="Arial" w:hAnsi="Arial" w:cs="Arial"/>
                  <w:sz w:val="18"/>
                  <w:szCs w:val="18"/>
                  <w:lang w:eastAsia="ja-JP"/>
                </w:rPr>
                <w:t xml:space="preserve"> - </w:t>
              </w:r>
            </w:ins>
            <w:ins w:id="706" w:author="Reihaneh Malekafzaliardakani" w:date="2024-11-08T08:57:00Z">
              <w:r w:rsidR="005122A2" w:rsidRPr="005122A2">
                <w:rPr>
                  <w:rFonts w:ascii="Arial" w:hAnsi="Arial" w:cs="Arial"/>
                  <w:sz w:val="18"/>
                  <w:szCs w:val="18"/>
                  <w:lang w:eastAsia="ja-JP"/>
                </w:rPr>
                <w:t>10062</w:t>
              </w:r>
              <w:r w:rsidR="005122A2" w:rsidRPr="005122A2">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18300F90" w:rsidR="00FF2A3C" w:rsidRPr="00A42B7C" w:rsidRDefault="00585E45" w:rsidP="0078512B">
            <w:pPr>
              <w:keepNext/>
              <w:keepLines/>
              <w:spacing w:after="0"/>
              <w:jc w:val="center"/>
              <w:rPr>
                <w:ins w:id="707" w:author="Reihaneh Malekafzaliardakani" w:date="2024-11-06T12:38:00Z"/>
                <w:rFonts w:ascii="Arial" w:hAnsi="Arial" w:cs="Arial"/>
                <w:sz w:val="18"/>
                <w:szCs w:val="18"/>
                <w:lang w:eastAsia="ja-JP"/>
              </w:rPr>
            </w:pPr>
            <w:ins w:id="708" w:author="Reihaneh Malekafzaliardakani" w:date="2024-11-08T08:59:00Z">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ins>
          </w:p>
        </w:tc>
      </w:tr>
      <w:tr w:rsidR="00FF2A3C" w14:paraId="55F21AF9" w14:textId="77777777" w:rsidTr="0078512B">
        <w:trPr>
          <w:trHeight w:val="187"/>
          <w:ins w:id="70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710" w:author="Reihaneh Malekafzaliardakani" w:date="2024-11-06T12:38:00Z"/>
                <w:rFonts w:cs="Arial"/>
                <w:lang w:val="en-US"/>
              </w:rPr>
            </w:pPr>
            <w:ins w:id="71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712" w:author="Reihaneh Malekafzaliardakani" w:date="2024-11-06T12:38:00Z"/>
                <w:rFonts w:cs="Arial"/>
                <w:szCs w:val="18"/>
                <w:lang w:val="en-US"/>
              </w:rPr>
            </w:pPr>
            <w:ins w:id="71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714" w:author="Reihaneh Malekafzaliardakani" w:date="2024-11-06T12:38:00Z"/>
                <w:rFonts w:cs="Arial"/>
                <w:szCs w:val="18"/>
                <w:lang w:val="en-US"/>
              </w:rPr>
            </w:pPr>
            <w:ins w:id="71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716" w:author="Reihaneh Malekafzaliardakani" w:date="2024-11-06T12:38:00Z"/>
                <w:rFonts w:cs="Arial"/>
                <w:szCs w:val="18"/>
                <w:lang w:val="en-US"/>
              </w:rPr>
            </w:pPr>
            <w:ins w:id="71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718" w:author="Reihaneh Malekafzaliardakani" w:date="2024-11-06T12:38:00Z"/>
                <w:rFonts w:cs="Arial"/>
                <w:szCs w:val="18"/>
                <w:lang w:val="en-US"/>
              </w:rPr>
            </w:pPr>
            <w:ins w:id="71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0EF65EF" w14:textId="77777777" w:rsidTr="0078512B">
        <w:trPr>
          <w:trHeight w:val="187"/>
          <w:ins w:id="72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721" w:author="Reihaneh Malekafzaliardakani" w:date="2024-11-06T12:38:00Z"/>
                <w:rFonts w:ascii="Arial" w:hAnsi="Arial" w:cs="Arial"/>
                <w:sz w:val="18"/>
                <w:lang w:val="en-US"/>
              </w:rPr>
            </w:pPr>
            <w:ins w:id="722"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367F57EE" w:rsidR="00FF2A3C" w:rsidRPr="00A42B7C" w:rsidRDefault="00E83A59" w:rsidP="0078512B">
            <w:pPr>
              <w:keepNext/>
              <w:keepLines/>
              <w:spacing w:after="0"/>
              <w:jc w:val="center"/>
              <w:rPr>
                <w:ins w:id="723" w:author="Reihaneh Malekafzaliardakani" w:date="2024-11-06T12:38:00Z"/>
                <w:rFonts w:ascii="Arial" w:hAnsi="Arial" w:cs="Arial"/>
                <w:sz w:val="18"/>
                <w:szCs w:val="18"/>
                <w:lang w:eastAsia="ja-JP"/>
              </w:rPr>
            </w:pPr>
            <w:ins w:id="724" w:author="Reihaneh Malekafzaliardakani" w:date="2024-11-08T08:57:00Z">
              <w:r w:rsidRPr="00E83A59">
                <w:rPr>
                  <w:rFonts w:ascii="Arial" w:hAnsi="Arial" w:cs="Arial"/>
                  <w:sz w:val="18"/>
                  <w:szCs w:val="18"/>
                  <w:lang w:eastAsia="ja-JP"/>
                </w:rPr>
                <w:t>10682</w:t>
              </w:r>
            </w:ins>
            <w:ins w:id="725" w:author="Reihaneh Malekafzaliardakani" w:date="2024-11-08T08:58:00Z">
              <w:r w:rsidR="00585E45">
                <w:rPr>
                  <w:rFonts w:ascii="Arial" w:hAnsi="Arial" w:cs="Arial"/>
                  <w:sz w:val="18"/>
                  <w:szCs w:val="18"/>
                  <w:lang w:eastAsia="ja-JP"/>
                </w:rPr>
                <w:t xml:space="preserve"> - </w:t>
              </w:r>
            </w:ins>
            <w:ins w:id="726" w:author="Reihaneh Malekafzaliardakani" w:date="2024-11-08T08:57:00Z">
              <w:r w:rsidRPr="00E83A59">
                <w:rPr>
                  <w:rFonts w:ascii="Arial" w:hAnsi="Arial" w:cs="Arial"/>
                  <w:sz w:val="18"/>
                  <w:szCs w:val="18"/>
                  <w:lang w:eastAsia="ja-JP"/>
                </w:rPr>
                <w:t>11488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29E607F6" w:rsidR="00FF2A3C" w:rsidRPr="00A42B7C" w:rsidRDefault="00585E45" w:rsidP="0078512B">
            <w:pPr>
              <w:keepNext/>
              <w:keepLines/>
              <w:spacing w:after="0"/>
              <w:jc w:val="center"/>
              <w:rPr>
                <w:ins w:id="727" w:author="Reihaneh Malekafzaliardakani" w:date="2024-11-06T12:38:00Z"/>
                <w:rFonts w:ascii="Arial" w:hAnsi="Arial" w:cs="Arial"/>
                <w:sz w:val="18"/>
                <w:szCs w:val="18"/>
                <w:lang w:eastAsia="ja-JP"/>
              </w:rPr>
            </w:pPr>
            <w:ins w:id="728" w:author="Reihaneh Malekafzaliardakani" w:date="2024-11-08T08:58:00Z">
              <w:r w:rsidRPr="00E83A59">
                <w:rPr>
                  <w:rFonts w:ascii="Arial" w:hAnsi="Arial" w:cs="Arial"/>
                  <w:sz w:val="18"/>
                  <w:szCs w:val="18"/>
                  <w:lang w:eastAsia="ja-JP"/>
                </w:rPr>
                <w:t>5288</w:t>
              </w:r>
              <w:r>
                <w:rPr>
                  <w:rFonts w:ascii="Arial" w:hAnsi="Arial" w:cs="Arial"/>
                  <w:sz w:val="18"/>
                  <w:szCs w:val="18"/>
                  <w:lang w:eastAsia="ja-JP"/>
                </w:rPr>
                <w:t xml:space="preserve"> </w:t>
              </w:r>
            </w:ins>
            <w:ins w:id="729" w:author="Reihaneh Malekafzaliardakani" w:date="2024-11-08T08:59:00Z">
              <w:r>
                <w:rPr>
                  <w:rFonts w:ascii="Arial" w:hAnsi="Arial" w:cs="Arial"/>
                  <w:sz w:val="18"/>
                  <w:szCs w:val="18"/>
                  <w:lang w:eastAsia="ja-JP"/>
                </w:rPr>
                <w:t>-</w:t>
              </w:r>
            </w:ins>
            <w:ins w:id="730" w:author="Reihaneh Malekafzaliardakani" w:date="2024-11-08T08:58:00Z">
              <w:r w:rsidRPr="00E83A59">
                <w:rPr>
                  <w:rFonts w:ascii="Arial" w:hAnsi="Arial" w:cs="Arial"/>
                  <w:sz w:val="18"/>
                  <w:szCs w:val="18"/>
                  <w:lang w:eastAsia="ja-JP"/>
                </w:rPr>
                <w:tab/>
                <w:t>5602</w:t>
              </w:r>
            </w:ins>
          </w:p>
        </w:tc>
      </w:tr>
      <w:tr w:rsidR="00FF2A3C" w14:paraId="4DACCE2B" w14:textId="77777777" w:rsidTr="0078512B">
        <w:trPr>
          <w:trHeight w:val="187"/>
          <w:ins w:id="73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732" w:author="Reihaneh Malekafzaliardakani" w:date="2024-11-06T12:38:00Z"/>
                <w:rFonts w:cs="Arial"/>
                <w:lang w:val="en-US"/>
              </w:rPr>
            </w:pPr>
            <w:ins w:id="73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734" w:author="Reihaneh Malekafzaliardakani" w:date="2024-11-06T12:38:00Z"/>
                <w:rFonts w:cs="Arial"/>
                <w:szCs w:val="18"/>
                <w:lang w:val="en-US"/>
              </w:rPr>
            </w:pPr>
            <w:ins w:id="73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736" w:author="Reihaneh Malekafzaliardakani" w:date="2024-11-06T12:38:00Z"/>
                <w:rFonts w:cs="Arial"/>
                <w:szCs w:val="18"/>
                <w:lang w:val="en-US"/>
              </w:rPr>
            </w:pPr>
            <w:ins w:id="73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738" w:author="Reihaneh Malekafzaliardakani" w:date="2024-11-06T12:38:00Z"/>
                <w:rFonts w:cs="Arial"/>
                <w:szCs w:val="18"/>
                <w:lang w:val="en-US"/>
              </w:rPr>
            </w:pPr>
            <w:ins w:id="73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740" w:author="Reihaneh Malekafzaliardakani" w:date="2024-11-06T12:38:00Z"/>
                <w:rFonts w:cs="Arial"/>
                <w:szCs w:val="18"/>
                <w:lang w:val="en-US"/>
              </w:rPr>
            </w:pPr>
            <w:ins w:id="74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2980119" w14:textId="77777777" w:rsidTr="0078512B">
        <w:trPr>
          <w:trHeight w:val="187"/>
          <w:ins w:id="74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743" w:author="Reihaneh Malekafzaliardakani" w:date="2024-11-06T12:38:00Z"/>
                <w:rFonts w:cs="Arial"/>
                <w:lang w:val="en-US"/>
              </w:rPr>
            </w:pPr>
            <w:ins w:id="744"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8FFBD53" w:rsidR="00FF2A3C" w:rsidRPr="00A42B7C" w:rsidRDefault="00585E45" w:rsidP="0078512B">
            <w:pPr>
              <w:keepNext/>
              <w:keepLines/>
              <w:spacing w:after="0"/>
              <w:jc w:val="center"/>
              <w:rPr>
                <w:ins w:id="745" w:author="Reihaneh Malekafzaliardakani" w:date="2024-11-06T12:38:00Z"/>
                <w:rFonts w:ascii="Arial" w:hAnsi="Arial" w:cs="Arial"/>
                <w:sz w:val="18"/>
                <w:szCs w:val="18"/>
                <w:lang w:eastAsia="ja-JP"/>
              </w:rPr>
            </w:pPr>
            <w:ins w:id="746" w:author="Reihaneh Malekafzaliardakani" w:date="2024-11-08T08:58:00Z">
              <w:r w:rsidRPr="00E83A59">
                <w:rPr>
                  <w:rFonts w:ascii="Arial" w:hAnsi="Arial" w:cs="Arial"/>
                  <w:sz w:val="18"/>
                  <w:szCs w:val="18"/>
                  <w:lang w:eastAsia="ja-JP"/>
                </w:rPr>
                <w:t>6032</w:t>
              </w:r>
              <w:r>
                <w:rPr>
                  <w:rFonts w:ascii="Arial" w:hAnsi="Arial" w:cs="Arial"/>
                  <w:sz w:val="18"/>
                  <w:szCs w:val="18"/>
                  <w:lang w:eastAsia="ja-JP"/>
                </w:rPr>
                <w:t xml:space="preserve"> - </w:t>
              </w:r>
            </w:ins>
            <w:ins w:id="747" w:author="Reihaneh Malekafzaliardakani" w:date="2024-11-08T08:57:00Z">
              <w:r w:rsidR="00E83A59" w:rsidRPr="00E83A59">
                <w:rPr>
                  <w:rFonts w:ascii="Arial" w:hAnsi="Arial" w:cs="Arial"/>
                  <w:sz w:val="18"/>
                  <w:szCs w:val="18"/>
                  <w:lang w:eastAsia="ja-JP"/>
                </w:rPr>
                <w:t>6674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364F20DC" w:rsidR="00FF2A3C" w:rsidRPr="00A42B7C" w:rsidRDefault="00585E45" w:rsidP="0078512B">
            <w:pPr>
              <w:keepNext/>
              <w:keepLines/>
              <w:spacing w:after="0"/>
              <w:jc w:val="center"/>
              <w:rPr>
                <w:ins w:id="748" w:author="Reihaneh Malekafzaliardakani" w:date="2024-11-06T12:38:00Z"/>
                <w:rFonts w:ascii="Arial" w:hAnsi="Arial" w:cs="Arial"/>
                <w:sz w:val="18"/>
                <w:szCs w:val="18"/>
                <w:lang w:eastAsia="ja-JP"/>
              </w:rPr>
            </w:pPr>
            <w:ins w:id="749" w:author="Reihaneh Malekafzaliardakani" w:date="2024-11-08T08:58:00Z">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ins>
          </w:p>
        </w:tc>
      </w:tr>
      <w:tr w:rsidR="00FF2A3C" w14:paraId="796EA4A5" w14:textId="77777777" w:rsidTr="0078512B">
        <w:trPr>
          <w:trHeight w:val="187"/>
          <w:ins w:id="75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51" w:author="Reihaneh Malekafzaliardakani" w:date="2024-11-06T12:38:00Z"/>
                <w:rFonts w:cs="Arial"/>
                <w:lang w:val="en-US"/>
              </w:rPr>
            </w:pPr>
            <w:ins w:id="75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53" w:author="Reihaneh Malekafzaliardakani" w:date="2024-11-06T12:38:00Z"/>
                <w:rFonts w:cs="Arial"/>
                <w:szCs w:val="18"/>
                <w:lang w:val="en-US"/>
              </w:rPr>
            </w:pPr>
            <w:ins w:id="75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55" w:author="Reihaneh Malekafzaliardakani" w:date="2024-11-06T12:38:00Z"/>
                <w:rFonts w:cs="Arial"/>
                <w:szCs w:val="18"/>
                <w:lang w:val="en-US"/>
              </w:rPr>
            </w:pPr>
            <w:ins w:id="75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757" w:author="Reihaneh Malekafzaliardakani" w:date="2024-11-06T12:38:00Z"/>
                <w:rFonts w:cs="Arial"/>
                <w:szCs w:val="18"/>
                <w:lang w:val="en-US"/>
              </w:rPr>
            </w:pPr>
            <w:ins w:id="75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759" w:author="Reihaneh Malekafzaliardakani" w:date="2024-11-06T12:38:00Z"/>
                <w:rFonts w:cs="Arial"/>
                <w:szCs w:val="18"/>
                <w:lang w:val="en-US"/>
              </w:rPr>
            </w:pPr>
            <w:ins w:id="76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20180AD3" w14:textId="77777777" w:rsidTr="0078512B">
        <w:trPr>
          <w:trHeight w:val="187"/>
          <w:ins w:id="76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62" w:author="Reihaneh Malekafzaliardakani" w:date="2024-11-06T12:38:00Z"/>
                <w:rFonts w:cs="Arial"/>
                <w:lang w:val="en-US"/>
              </w:rPr>
            </w:pPr>
            <w:ins w:id="763"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45A5B57" w:rsidR="00FF2A3C" w:rsidRPr="00A42B7C" w:rsidRDefault="00585E45" w:rsidP="0078512B">
            <w:pPr>
              <w:keepNext/>
              <w:keepLines/>
              <w:spacing w:after="0"/>
              <w:jc w:val="center"/>
              <w:rPr>
                <w:ins w:id="764" w:author="Reihaneh Malekafzaliardakani" w:date="2024-11-06T12:38:00Z"/>
                <w:rFonts w:ascii="Arial" w:hAnsi="Arial" w:cs="Arial"/>
                <w:sz w:val="18"/>
                <w:szCs w:val="18"/>
                <w:lang w:eastAsia="ja-JP"/>
              </w:rPr>
            </w:pPr>
            <w:ins w:id="765" w:author="Reihaneh Malekafzaliardakani" w:date="2024-11-08T08:58:00Z">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77CD5C88" w:rsidR="00FF2A3C" w:rsidRPr="00A42B7C" w:rsidRDefault="00585E45" w:rsidP="0078512B">
            <w:pPr>
              <w:keepNext/>
              <w:keepLines/>
              <w:spacing w:after="0"/>
              <w:jc w:val="center"/>
              <w:rPr>
                <w:ins w:id="766" w:author="Reihaneh Malekafzaliardakani" w:date="2024-11-06T12:38:00Z"/>
                <w:rFonts w:ascii="Arial" w:hAnsi="Arial" w:cs="Arial"/>
                <w:sz w:val="18"/>
                <w:szCs w:val="18"/>
                <w:lang w:eastAsia="ja-JP"/>
              </w:rPr>
            </w:pPr>
            <w:ins w:id="767" w:author="Reihaneh Malekafzaliardakani" w:date="2024-11-08T08:58:00Z">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ins>
          </w:p>
        </w:tc>
      </w:tr>
      <w:tr w:rsidR="00FF2A3C" w14:paraId="5034F5F7" w14:textId="77777777" w:rsidTr="0078512B">
        <w:trPr>
          <w:trHeight w:val="403"/>
          <w:ins w:id="768"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69" w:author="Reihaneh Malekafzaliardakani" w:date="2024-11-06T12:38:00Z"/>
                <w:rFonts w:cs="Arial"/>
                <w:lang w:eastAsia="zh-TW"/>
              </w:rPr>
            </w:pPr>
            <w:ins w:id="770"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71" w:author="Reihaneh Malekafzaliardakani" w:date="2024-11-06T12:38:00Z"/>
                <w:rFonts w:cs="Arial"/>
                <w:lang w:val="en-US"/>
              </w:rPr>
            </w:pPr>
            <w:ins w:id="772"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73" w:author="Reihaneh Malekafzaliardakani" w:date="2024-11-06T12:38:00Z"/>
          <w:lang w:eastAsia="zh-TW"/>
        </w:rPr>
      </w:pPr>
    </w:p>
    <w:p w14:paraId="439CB504" w14:textId="5B813885" w:rsidR="00FF2A3C" w:rsidRPr="00983CAF" w:rsidRDefault="00983CAF" w:rsidP="00FF2A3C">
      <w:pPr>
        <w:keepNext/>
        <w:rPr>
          <w:ins w:id="774" w:author="Reihaneh Malekafzaliardakani" w:date="2024-11-06T12:38:00Z"/>
          <w:iCs/>
          <w:color w:val="0033CC"/>
        </w:rPr>
      </w:pPr>
      <w:ins w:id="775" w:author="Reihaneh Malekafzaliardakani" w:date="2024-11-06T14:12:00Z">
        <w:r w:rsidRPr="00983CAF">
          <w:rPr>
            <w:iCs/>
            <w:color w:val="0033CC"/>
          </w:rPr>
          <w:t xml:space="preserve">Based on </w:t>
        </w:r>
      </w:ins>
      <w:ins w:id="776"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77" w:author="Reihaneh Malekafzaliardakani" w:date="2024-11-07T11:00:00Z">
        <w:r w:rsidR="00DA754A">
          <w:rPr>
            <w:kern w:val="2"/>
            <w:lang w:val="en-US" w:eastAsia="zh-TW"/>
          </w:rPr>
          <w:t xml:space="preserve"> for this combination</w:t>
        </w:r>
      </w:ins>
      <w:ins w:id="778"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79" w:author="Reihaneh Malekafzaliardakani" w:date="2023-02-13T17:42:00Z"/>
          <w:lang w:eastAsia="zh-CN"/>
        </w:rPr>
      </w:pPr>
      <w:del w:id="780" w:author="Reihaneh Malekafzaliardakani" w:date="2023-02-14T09:16:00Z">
        <w:r w:rsidDel="008C5DCB">
          <w:delText xml:space="preserve"> </w:delText>
        </w:r>
      </w:del>
      <w:bookmarkStart w:id="781" w:name="_Toc494295564"/>
      <w:bookmarkStart w:id="782" w:name="_Toc495923664"/>
      <w:bookmarkStart w:id="783" w:name="_Toc500344917"/>
      <w:bookmarkStart w:id="784" w:name="_Toc507677790"/>
      <w:bookmarkStart w:id="785" w:name="_Toc512349568"/>
      <w:ins w:id="786"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81"/>
        <w:bookmarkEnd w:id="782"/>
        <w:bookmarkEnd w:id="783"/>
        <w:bookmarkEnd w:id="784"/>
        <w:bookmarkEnd w:id="785"/>
      </w:ins>
    </w:p>
    <w:p w14:paraId="09D6AFD4" w14:textId="7545FD9E" w:rsidR="002210AA" w:rsidRDefault="002210AA" w:rsidP="002210AA">
      <w:pPr>
        <w:rPr>
          <w:ins w:id="787" w:author="Reihaneh Malekafzaliardakani" w:date="2023-02-13T17:42:00Z"/>
        </w:rPr>
      </w:pPr>
      <w:ins w:id="788"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89" w:author="Reihaneh Malekafzaliardakani" w:date="2023-02-16T14:09:00Z">
        <w:r w:rsidR="003B7EA6">
          <w:t xml:space="preserve"> </w:t>
        </w:r>
        <w:r w:rsidR="003B7EA6">
          <w:rPr>
            <w:lang w:eastAsia="zh-CN"/>
          </w:rPr>
          <w:t>DC</w:t>
        </w:r>
      </w:ins>
      <w:ins w:id="790" w:author="Reihaneh Malekafzaliardakani" w:date="2023-02-13T17:42:00Z">
        <w:r>
          <w:rPr>
            <w:lang w:eastAsia="zh-CN"/>
          </w:rPr>
          <w:t>_</w:t>
        </w:r>
      </w:ins>
      <w:ins w:id="791" w:author="Reihaneh Malekafzaliardakani" w:date="2024-11-06T12:40:00Z">
        <w:r w:rsidR="004A386F">
          <w:rPr>
            <w:lang w:eastAsia="zh-CN"/>
          </w:rPr>
          <w:t>28</w:t>
        </w:r>
      </w:ins>
      <w:ins w:id="792" w:author="Reihaneh Malekafzaliardakani" w:date="2023-02-14T11:15:00Z">
        <w:r w:rsidR="007148E6">
          <w:rPr>
            <w:lang w:eastAsia="zh-CN"/>
          </w:rPr>
          <w:t>_</w:t>
        </w:r>
      </w:ins>
      <w:ins w:id="793" w:author="Reihaneh Malekafzaliardakani" w:date="2024-11-07T12:17:00Z">
        <w:r w:rsidR="002543D9">
          <w:rPr>
            <w:lang w:eastAsia="zh-CN"/>
          </w:rPr>
          <w:t>n41</w:t>
        </w:r>
      </w:ins>
      <w:ins w:id="794" w:author="Reihaneh Malekafzaliardakani" w:date="2023-02-13T17:42:00Z">
        <w:r>
          <w:rPr>
            <w:lang w:eastAsia="zh-CN"/>
          </w:rPr>
          <w:t xml:space="preserve"> as specified in TS 3</w:t>
        </w:r>
      </w:ins>
      <w:ins w:id="795" w:author="Reihaneh Malekafzaliardakani" w:date="2023-02-16T14:09:00Z">
        <w:r w:rsidR="003B7EA6">
          <w:rPr>
            <w:lang w:eastAsia="zh-CN"/>
          </w:rPr>
          <w:t>8</w:t>
        </w:r>
      </w:ins>
      <w:ins w:id="796" w:author="Reihaneh Malekafzaliardakani" w:date="2023-02-13T17:42:00Z">
        <w:r>
          <w:rPr>
            <w:lang w:eastAsia="zh-CN"/>
          </w:rPr>
          <w:t>.1</w:t>
        </w:r>
      </w:ins>
      <w:ins w:id="797" w:author="Reihaneh Malekafzaliardakani" w:date="2023-02-14T11:15:00Z">
        <w:r w:rsidR="007148E6">
          <w:rPr>
            <w:lang w:eastAsia="zh-CN"/>
          </w:rPr>
          <w:t>01</w:t>
        </w:r>
      </w:ins>
      <w:ins w:id="798" w:author="Reihaneh Malekafzaliardakani" w:date="2023-02-16T14:09:00Z">
        <w:r w:rsidR="003B7EA6">
          <w:rPr>
            <w:lang w:eastAsia="zh-CN"/>
          </w:rPr>
          <w:t>-3</w:t>
        </w:r>
      </w:ins>
      <w:ins w:id="799" w:author="Reihaneh Malekafzaliardakani" w:date="2023-02-13T17:42:00Z">
        <w:r>
          <w:t>.</w:t>
        </w:r>
      </w:ins>
    </w:p>
    <w:p w14:paraId="6D6020BC" w14:textId="575B31C1" w:rsidR="00631BD7" w:rsidRDefault="00631BD7" w:rsidP="00631BD7">
      <w:pPr>
        <w:pStyle w:val="TH"/>
        <w:rPr>
          <w:ins w:id="800" w:author="Reihaneh Malekafzaliardakani" w:date="2024-11-06T12:41:00Z"/>
          <w:vertAlign w:val="subscript"/>
          <w:lang w:eastAsia="zh-TW"/>
        </w:rPr>
      </w:pPr>
      <w:ins w:id="801"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802"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803" w:author="Reihaneh Malekafzaliardakani" w:date="2024-11-06T12:41:00Z"/>
                <w:rFonts w:ascii="Arial" w:hAnsi="Arial"/>
                <w:b/>
                <w:sz w:val="18"/>
              </w:rPr>
            </w:pPr>
            <w:ins w:id="804"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805" w:author="Reihaneh Malekafzaliardakani" w:date="2024-11-06T12:41:00Z"/>
                <w:rFonts w:ascii="Arial" w:hAnsi="Arial"/>
                <w:b/>
                <w:sz w:val="18"/>
                <w:lang w:eastAsia="zh-TW"/>
              </w:rPr>
            </w:pPr>
            <w:proofErr w:type="spellStart"/>
            <w:ins w:id="806"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807"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808"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809" w:author="Reihaneh Malekafzaliardakani" w:date="2024-11-06T12:41:00Z"/>
                <w:rFonts w:ascii="Arial" w:eastAsia="Times New Roman" w:hAnsi="Arial"/>
                <w:b/>
                <w:i/>
                <w:iCs/>
                <w:color w:val="44546A" w:themeColor="text2"/>
                <w:sz w:val="18"/>
                <w:szCs w:val="18"/>
                <w:lang w:eastAsia="zh-TW"/>
              </w:rPr>
            </w:pPr>
            <w:ins w:id="810"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811" w:author="Reihaneh Malekafzaliardakani" w:date="2024-11-06T12:41:00Z"/>
        </w:trPr>
        <w:tc>
          <w:tcPr>
            <w:tcW w:w="2620" w:type="dxa"/>
            <w:shd w:val="clear" w:color="auto" w:fill="auto"/>
          </w:tcPr>
          <w:p w14:paraId="5C34CA2B" w14:textId="2B542AC9" w:rsidR="00631BD7" w:rsidRPr="00D67A9D" w:rsidRDefault="00631BD7" w:rsidP="0078512B">
            <w:pPr>
              <w:keepNext/>
              <w:keepLines/>
              <w:spacing w:after="0"/>
              <w:jc w:val="center"/>
              <w:rPr>
                <w:ins w:id="812" w:author="Reihaneh Malekafzaliardakani" w:date="2024-11-06T12:41:00Z"/>
                <w:rFonts w:ascii="Arial" w:hAnsi="Arial"/>
                <w:sz w:val="18"/>
                <w:szCs w:val="18"/>
                <w:lang w:eastAsia="zh-CN"/>
              </w:rPr>
            </w:pPr>
            <w:ins w:id="813" w:author="Reihaneh Malekafzaliardakani" w:date="2024-11-06T12:41:00Z">
              <w:r>
                <w:rPr>
                  <w:rFonts w:ascii="Arial" w:hAnsi="Arial"/>
                  <w:sz w:val="18"/>
                  <w:lang w:eastAsia="zh-CN"/>
                </w:rPr>
                <w:t>DC_68</w:t>
              </w:r>
              <w:r w:rsidRPr="00D67A9D">
                <w:rPr>
                  <w:rFonts w:ascii="Arial" w:hAnsi="Arial"/>
                  <w:sz w:val="18"/>
                  <w:lang w:eastAsia="zh-CN"/>
                </w:rPr>
                <w:t>_</w:t>
              </w:r>
            </w:ins>
            <w:ins w:id="814" w:author="Reihaneh Malekafzaliardakani" w:date="2024-11-07T12:17:00Z">
              <w:r w:rsidR="002543D9">
                <w:rPr>
                  <w:rFonts w:ascii="Arial" w:hAnsi="Arial"/>
                  <w:sz w:val="18"/>
                  <w:lang w:eastAsia="zh-CN"/>
                </w:rPr>
                <w:t>n41</w:t>
              </w:r>
            </w:ins>
          </w:p>
        </w:tc>
        <w:tc>
          <w:tcPr>
            <w:tcW w:w="2767" w:type="dxa"/>
          </w:tcPr>
          <w:p w14:paraId="703CA836" w14:textId="7EF3A724" w:rsidR="00631BD7" w:rsidRPr="00D67A9D" w:rsidRDefault="00631BD7" w:rsidP="0078512B">
            <w:pPr>
              <w:keepNext/>
              <w:keepLines/>
              <w:spacing w:after="0"/>
              <w:jc w:val="center"/>
              <w:rPr>
                <w:ins w:id="815" w:author="Reihaneh Malekafzaliardakani" w:date="2024-11-06T12:41:00Z"/>
                <w:rFonts w:ascii="Arial" w:hAnsi="Arial"/>
                <w:sz w:val="18"/>
                <w:lang w:eastAsia="ja-JP"/>
              </w:rPr>
            </w:pPr>
            <w:ins w:id="816" w:author="Reihaneh Malekafzaliardakani" w:date="2024-11-06T12:42:00Z">
              <w:r>
                <w:rPr>
                  <w:rFonts w:ascii="Arial" w:hAnsi="Arial"/>
                  <w:sz w:val="18"/>
                  <w:lang w:eastAsia="ja-JP"/>
                </w:rPr>
                <w:t>0.</w:t>
              </w:r>
            </w:ins>
            <w:ins w:id="817" w:author="Reihaneh Malekafzaliardakani" w:date="2024-11-07T11:45:00Z">
              <w:r w:rsidR="001E34DA">
                <w:rPr>
                  <w:rFonts w:ascii="Arial" w:hAnsi="Arial"/>
                  <w:sz w:val="18"/>
                  <w:lang w:eastAsia="ja-JP"/>
                </w:rPr>
                <w:t>3</w:t>
              </w:r>
            </w:ins>
          </w:p>
        </w:tc>
        <w:tc>
          <w:tcPr>
            <w:tcW w:w="2971" w:type="dxa"/>
          </w:tcPr>
          <w:p w14:paraId="620E2297" w14:textId="2FADDC6C" w:rsidR="00631BD7" w:rsidRPr="00D67A9D" w:rsidRDefault="00631BD7" w:rsidP="0078512B">
            <w:pPr>
              <w:keepNext/>
              <w:keepLines/>
              <w:spacing w:after="0"/>
              <w:jc w:val="center"/>
              <w:rPr>
                <w:ins w:id="818" w:author="Reihaneh Malekafzaliardakani" w:date="2024-11-06T12:41:00Z"/>
                <w:rFonts w:ascii="Arial" w:hAnsi="Arial"/>
                <w:sz w:val="18"/>
              </w:rPr>
            </w:pPr>
            <w:ins w:id="819" w:author="Reihaneh Malekafzaliardakani" w:date="2024-11-06T12:42:00Z">
              <w:r>
                <w:rPr>
                  <w:rFonts w:ascii="Arial" w:hAnsi="Arial"/>
                  <w:sz w:val="18"/>
                </w:rPr>
                <w:t>0.</w:t>
              </w:r>
            </w:ins>
            <w:ins w:id="820" w:author="Reihaneh Malekafzaliardakani" w:date="2024-11-07T11:45:00Z">
              <w:r w:rsidR="001E34DA">
                <w:rPr>
                  <w:rFonts w:ascii="Arial" w:hAnsi="Arial"/>
                  <w:sz w:val="18"/>
                </w:rPr>
                <w:t>3</w:t>
              </w:r>
            </w:ins>
          </w:p>
        </w:tc>
      </w:tr>
      <w:tr w:rsidR="00631BD7" w:rsidRPr="00D67A9D" w14:paraId="6528E7CB" w14:textId="77777777" w:rsidTr="0078512B">
        <w:trPr>
          <w:trHeight w:val="187"/>
          <w:jc w:val="center"/>
          <w:ins w:id="821"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822" w:author="Reihaneh Malekafzaliardakani" w:date="2024-11-06T12:41:00Z"/>
                <w:rFonts w:ascii="Arial" w:hAnsi="Arial"/>
                <w:kern w:val="2"/>
                <w:sz w:val="18"/>
                <w:szCs w:val="18"/>
                <w:lang w:eastAsia="zh-CN"/>
              </w:rPr>
            </w:pPr>
            <w:ins w:id="823"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824" w:author="Reihaneh Malekafzaliardakani" w:date="2024-11-06T12:41:00Z"/>
                <w:rFonts w:ascii="Arial" w:eastAsia="Calibri" w:hAnsi="Arial"/>
                <w:sz w:val="18"/>
                <w:szCs w:val="18"/>
                <w:lang w:eastAsia="ja-JP"/>
              </w:rPr>
            </w:pPr>
            <w:ins w:id="825"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826" w:author="Reihaneh Malekafzaliardakani" w:date="2024-11-06T12:41:00Z"/>
          <w:lang w:eastAsia="zh-TW"/>
        </w:rPr>
      </w:pPr>
    </w:p>
    <w:p w14:paraId="63288977" w14:textId="36BD2C06" w:rsidR="00631BD7" w:rsidRDefault="00631BD7" w:rsidP="00631BD7">
      <w:pPr>
        <w:pStyle w:val="TH"/>
        <w:rPr>
          <w:ins w:id="827" w:author="Reihaneh Malekafzaliardakani" w:date="2024-11-06T12:41:00Z"/>
          <w:vertAlign w:val="subscript"/>
          <w:lang w:eastAsia="zh-TW"/>
        </w:rPr>
      </w:pPr>
      <w:ins w:id="828"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829" w:author="Reihaneh Malekafzaliardakani" w:date="2024-11-06T12:41:00Z"/>
        </w:trPr>
        <w:tc>
          <w:tcPr>
            <w:tcW w:w="2620" w:type="dxa"/>
            <w:vMerge w:val="restart"/>
          </w:tcPr>
          <w:p w14:paraId="252E95F0" w14:textId="77777777" w:rsidR="00631BD7" w:rsidRPr="00BC1318" w:rsidRDefault="00631BD7" w:rsidP="0078512B">
            <w:pPr>
              <w:pStyle w:val="TAH"/>
              <w:jc w:val="left"/>
              <w:rPr>
                <w:ins w:id="830" w:author="Reihaneh Malekafzaliardakani" w:date="2024-11-06T12:41:00Z"/>
                <w:b w:val="0"/>
              </w:rPr>
            </w:pPr>
            <w:ins w:id="831"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832" w:author="Reihaneh Malekafzaliardakani" w:date="2024-11-06T12:41:00Z"/>
                <w:rFonts w:ascii="Arial" w:hAnsi="Arial"/>
                <w:b/>
                <w:sz w:val="18"/>
                <w:lang w:eastAsia="zh-TW"/>
              </w:rPr>
            </w:pPr>
            <w:proofErr w:type="spellStart"/>
            <w:ins w:id="833"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834"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835"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836" w:author="Reihaneh Malekafzaliardakani" w:date="2024-11-06T12:41:00Z"/>
                <w:rFonts w:ascii="Arial" w:eastAsia="Times New Roman" w:hAnsi="Arial"/>
                <w:b/>
                <w:i/>
                <w:iCs/>
                <w:color w:val="44546A" w:themeColor="text2"/>
                <w:sz w:val="18"/>
                <w:szCs w:val="18"/>
                <w:lang w:eastAsia="zh-TW"/>
              </w:rPr>
            </w:pPr>
            <w:ins w:id="837"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838" w:author="Reihaneh Malekafzaliardakani" w:date="2024-11-06T12:41:00Z"/>
        </w:trPr>
        <w:tc>
          <w:tcPr>
            <w:tcW w:w="2620" w:type="dxa"/>
            <w:tcBorders>
              <w:bottom w:val="single" w:sz="4" w:space="0" w:color="auto"/>
            </w:tcBorders>
            <w:shd w:val="clear" w:color="auto" w:fill="auto"/>
          </w:tcPr>
          <w:p w14:paraId="01A843D2" w14:textId="0B58A48E" w:rsidR="00631BD7" w:rsidRPr="00A62EE4" w:rsidRDefault="00631BD7" w:rsidP="0078512B">
            <w:pPr>
              <w:pStyle w:val="TAC"/>
              <w:rPr>
                <w:ins w:id="839" w:author="Reihaneh Malekafzaliardakani" w:date="2024-11-06T12:41:00Z"/>
                <w:color w:val="000000" w:themeColor="text1"/>
                <w:lang w:eastAsia="zh-CN"/>
              </w:rPr>
            </w:pPr>
            <w:ins w:id="840" w:author="Reihaneh Malekafzaliardakani" w:date="2024-11-06T12:41:00Z">
              <w:r>
                <w:rPr>
                  <w:lang w:eastAsia="zh-CN"/>
                </w:rPr>
                <w:t>DC_68</w:t>
              </w:r>
              <w:r w:rsidRPr="00D67A9D">
                <w:rPr>
                  <w:lang w:eastAsia="zh-CN"/>
                </w:rPr>
                <w:t>_</w:t>
              </w:r>
            </w:ins>
            <w:ins w:id="841" w:author="Reihaneh Malekafzaliardakani" w:date="2024-11-07T12:17:00Z">
              <w:r w:rsidR="002543D9">
                <w:rPr>
                  <w:lang w:eastAsia="zh-CN"/>
                </w:rPr>
                <w:t>n41</w:t>
              </w:r>
            </w:ins>
          </w:p>
        </w:tc>
        <w:tc>
          <w:tcPr>
            <w:tcW w:w="3045" w:type="dxa"/>
          </w:tcPr>
          <w:p w14:paraId="2F3E9220" w14:textId="56EC3979" w:rsidR="00631BD7" w:rsidRPr="00BC1318" w:rsidRDefault="00330ED9" w:rsidP="0078512B">
            <w:pPr>
              <w:keepNext/>
              <w:keepLines/>
              <w:spacing w:after="0"/>
              <w:jc w:val="center"/>
              <w:rPr>
                <w:ins w:id="842" w:author="Reihaneh Malekafzaliardakani" w:date="2024-11-06T12:41:00Z"/>
                <w:rFonts w:ascii="Arial" w:hAnsi="Arial"/>
                <w:sz w:val="18"/>
                <w:lang w:eastAsia="ja-JP"/>
              </w:rPr>
            </w:pPr>
            <w:ins w:id="843"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844" w:author="Reihaneh Malekafzaliardakani" w:date="2024-11-06T12:41:00Z"/>
                <w:rFonts w:ascii="Arial" w:hAnsi="Arial"/>
                <w:sz w:val="18"/>
              </w:rPr>
            </w:pPr>
            <w:ins w:id="845" w:author="Reihaneh Malekafzaliardakani" w:date="2024-11-07T11:38:00Z">
              <w:r>
                <w:rPr>
                  <w:rFonts w:ascii="Arial" w:hAnsi="Arial"/>
                  <w:sz w:val="18"/>
                </w:rPr>
                <w:t>-</w:t>
              </w:r>
            </w:ins>
          </w:p>
        </w:tc>
      </w:tr>
      <w:tr w:rsidR="00631BD7" w:rsidRPr="00BC1318" w14:paraId="5BA20F56" w14:textId="77777777" w:rsidTr="0078512B">
        <w:trPr>
          <w:trHeight w:val="187"/>
          <w:jc w:val="center"/>
          <w:ins w:id="846"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847" w:author="Reihaneh Malekafzaliardakani" w:date="2024-11-06T12:41:00Z"/>
                <w:rFonts w:ascii="Arial" w:hAnsi="Arial"/>
                <w:sz w:val="18"/>
              </w:rPr>
            </w:pPr>
            <w:ins w:id="848"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849" w:author="Reihaneh Malekafzaliardakani" w:date="2024-11-06T12:41:00Z"/>
                <w:rFonts w:ascii="Arial" w:hAnsi="Arial"/>
                <w:sz w:val="18"/>
                <w:lang w:eastAsia="ja-JP"/>
              </w:rPr>
            </w:pPr>
            <w:ins w:id="850"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51" w:author="Reihaneh Malekafzaliardakani" w:date="2023-02-13T17:42:00Z"/>
          <w:del w:id="852" w:author="Ericsson" w:date="2022-09-26T11:57:00Z"/>
          <w:rFonts w:eastAsiaTheme="minorEastAsia"/>
        </w:rPr>
      </w:pPr>
    </w:p>
    <w:p w14:paraId="11015DB9" w14:textId="26850911" w:rsidR="002021CF" w:rsidRDefault="002021CF" w:rsidP="002021CF">
      <w:pPr>
        <w:pStyle w:val="Heading4"/>
        <w:rPr>
          <w:ins w:id="853" w:author="Reihaneh Malekafzaliardakani" w:date="2024-11-07T12:06:00Z"/>
          <w:lang w:eastAsia="zh-TW"/>
        </w:rPr>
      </w:pPr>
      <w:ins w:id="854" w:author="Reihaneh Malekafzaliardakani" w:date="2024-11-06T12:44:00Z">
        <w:r>
          <w:rPr>
            <w:lang w:eastAsia="ja-JP"/>
          </w:rPr>
          <w:lastRenderedPageBreak/>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761DBF94" w14:textId="1D090BD9" w:rsidR="00723DCC" w:rsidRPr="00E17960" w:rsidRDefault="00723DCC" w:rsidP="00723DCC">
      <w:pPr>
        <w:pStyle w:val="Heading4"/>
        <w:rPr>
          <w:ins w:id="855" w:author="Reihaneh Malekafzaliardakani" w:date="2024-11-07T12:30:00Z"/>
          <w:iCs/>
        </w:rPr>
      </w:pPr>
      <w:ins w:id="856" w:author="Reihaneh Malekafzaliardakani" w:date="2024-11-07T12:30:00Z">
        <w:r w:rsidRPr="00443089">
          <w:rPr>
            <w:rFonts w:ascii="Times New Roman" w:hAnsi="Times New Roman"/>
            <w:iCs/>
            <w:color w:val="0000FF"/>
            <w:sz w:val="20"/>
          </w:rPr>
          <w:t xml:space="preserve">Based on analysis </w:t>
        </w:r>
        <w:r>
          <w:rPr>
            <w:rFonts w:ascii="Times New Roman" w:hAnsi="Times New Roman"/>
            <w:iCs/>
            <w:color w:val="0000FF"/>
            <w:sz w:val="20"/>
          </w:rPr>
          <w:t>in section</w:t>
        </w:r>
        <w:r w:rsidRPr="00443089">
          <w:rPr>
            <w:rFonts w:ascii="Times New Roman" w:hAnsi="Times New Roman"/>
            <w:iCs/>
            <w:color w:val="0000FF"/>
            <w:sz w:val="20"/>
          </w:rPr>
          <w:t xml:space="preserve"> </w:t>
        </w:r>
        <w:r>
          <w:rPr>
            <w:rFonts w:ascii="Times New Roman" w:hAnsi="Times New Roman"/>
            <w:iCs/>
            <w:color w:val="0000FF"/>
            <w:sz w:val="20"/>
          </w:rPr>
          <w:t>6</w:t>
        </w:r>
        <w:r w:rsidRPr="00443089">
          <w:rPr>
            <w:rFonts w:ascii="Times New Roman" w:hAnsi="Times New Roman"/>
            <w:iCs/>
            <w:color w:val="0000FF"/>
            <w:sz w:val="20"/>
          </w:rPr>
          <w:t>.</w:t>
        </w:r>
        <w:r>
          <w:rPr>
            <w:rFonts w:ascii="Times New Roman" w:hAnsi="Times New Roman"/>
            <w:iCs/>
            <w:color w:val="0000FF"/>
            <w:sz w:val="20"/>
          </w:rPr>
          <w:t>1</w:t>
        </w:r>
        <w:r w:rsidRPr="00443089">
          <w:rPr>
            <w:rFonts w:ascii="Times New Roman" w:hAnsi="Times New Roman"/>
            <w:iCs/>
            <w:color w:val="0000FF"/>
            <w:sz w:val="20"/>
          </w:rPr>
          <w:t>.</w:t>
        </w:r>
        <w:r>
          <w:rPr>
            <w:rFonts w:ascii="Times New Roman" w:hAnsi="Times New Roman"/>
            <w:iCs/>
            <w:color w:val="0000FF"/>
            <w:sz w:val="20"/>
          </w:rPr>
          <w:t>X</w:t>
        </w:r>
        <w:r w:rsidRPr="00443089">
          <w:rPr>
            <w:rFonts w:ascii="Times New Roman" w:hAnsi="Times New Roman"/>
            <w:iCs/>
            <w:color w:val="0000FF"/>
            <w:sz w:val="20"/>
          </w:rPr>
          <w:t>.</w:t>
        </w:r>
      </w:ins>
      <w:ins w:id="857" w:author="Reihaneh Malekafzaliardakani" w:date="2024-11-07T12:31:00Z">
        <w:r>
          <w:rPr>
            <w:rFonts w:ascii="Times New Roman" w:hAnsi="Times New Roman"/>
            <w:iCs/>
            <w:color w:val="0000FF"/>
            <w:sz w:val="20"/>
          </w:rPr>
          <w:t>4</w:t>
        </w:r>
      </w:ins>
      <w:ins w:id="858" w:author="Reihaneh Malekafzaliardakani" w:date="2024-11-07T12:30:00Z">
        <w:r w:rsidRPr="00443089">
          <w:rPr>
            <w:rFonts w:ascii="Times New Roman" w:hAnsi="Times New Roman"/>
            <w:iCs/>
            <w:color w:val="0000FF"/>
            <w:sz w:val="20"/>
          </w:rPr>
          <w:t>, there are no MSD requirements for this combination.</w:t>
        </w:r>
      </w:ins>
    </w:p>
    <w:p w14:paraId="00003057" w14:textId="77777777" w:rsidR="002210AA" w:rsidRDefault="002210AA" w:rsidP="002210AA">
      <w:pPr>
        <w:rPr>
          <w:ins w:id="859" w:author="Reihaneh Malekafzaliardakani" w:date="2023-02-13T17:42:00Z"/>
          <w:lang w:eastAsia="ja-JP"/>
        </w:rPr>
      </w:pPr>
    </w:p>
    <w:p w14:paraId="224B2BCF" w14:textId="77777777" w:rsidR="002210AA" w:rsidRDefault="002210AA" w:rsidP="002210AA">
      <w:pPr>
        <w:rPr>
          <w:ins w:id="860"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61"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4B534" w14:textId="77777777" w:rsidR="00D1139E" w:rsidRDefault="00D1139E">
      <w:r>
        <w:separator/>
      </w:r>
    </w:p>
  </w:endnote>
  <w:endnote w:type="continuationSeparator" w:id="0">
    <w:p w14:paraId="76A322EE" w14:textId="77777777" w:rsidR="00D1139E" w:rsidRDefault="00D1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EB682" w14:textId="77777777" w:rsidR="00D1139E" w:rsidRDefault="00D1139E">
      <w:r>
        <w:separator/>
      </w:r>
    </w:p>
  </w:footnote>
  <w:footnote w:type="continuationSeparator" w:id="0">
    <w:p w14:paraId="1ABCEEFF" w14:textId="77777777" w:rsidR="00D1139E" w:rsidRDefault="00D11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17840"/>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4237"/>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4D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43D9"/>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3F8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0F59"/>
    <w:rsid w:val="00312266"/>
    <w:rsid w:val="00312AD1"/>
    <w:rsid w:val="00314C44"/>
    <w:rsid w:val="00314D5A"/>
    <w:rsid w:val="003173FC"/>
    <w:rsid w:val="00317E4F"/>
    <w:rsid w:val="00320CDA"/>
    <w:rsid w:val="003211BF"/>
    <w:rsid w:val="00323D95"/>
    <w:rsid w:val="00324BF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097D"/>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384B"/>
    <w:rsid w:val="00415A13"/>
    <w:rsid w:val="0041648B"/>
    <w:rsid w:val="0041690F"/>
    <w:rsid w:val="00421722"/>
    <w:rsid w:val="00423362"/>
    <w:rsid w:val="00424158"/>
    <w:rsid w:val="00427132"/>
    <w:rsid w:val="00435CA9"/>
    <w:rsid w:val="004369D4"/>
    <w:rsid w:val="00436BB1"/>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56355"/>
    <w:rsid w:val="0046387B"/>
    <w:rsid w:val="00464913"/>
    <w:rsid w:val="00467467"/>
    <w:rsid w:val="00470463"/>
    <w:rsid w:val="004715C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25C0"/>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2A2"/>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C3C"/>
    <w:rsid w:val="00534D95"/>
    <w:rsid w:val="005357CF"/>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85E45"/>
    <w:rsid w:val="005914ED"/>
    <w:rsid w:val="00593079"/>
    <w:rsid w:val="00597D62"/>
    <w:rsid w:val="005A04B5"/>
    <w:rsid w:val="005A24E2"/>
    <w:rsid w:val="005A2973"/>
    <w:rsid w:val="005A3247"/>
    <w:rsid w:val="005A3B65"/>
    <w:rsid w:val="005A50E6"/>
    <w:rsid w:val="005A5216"/>
    <w:rsid w:val="005A5AC0"/>
    <w:rsid w:val="005A633A"/>
    <w:rsid w:val="005A638D"/>
    <w:rsid w:val="005A7888"/>
    <w:rsid w:val="005B089E"/>
    <w:rsid w:val="005B448D"/>
    <w:rsid w:val="005B5F86"/>
    <w:rsid w:val="005B62B0"/>
    <w:rsid w:val="005C1BDB"/>
    <w:rsid w:val="005C29A0"/>
    <w:rsid w:val="005C67BB"/>
    <w:rsid w:val="005C68E7"/>
    <w:rsid w:val="005C7AAD"/>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28ED"/>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3DCC"/>
    <w:rsid w:val="00724574"/>
    <w:rsid w:val="00724DC6"/>
    <w:rsid w:val="0072533A"/>
    <w:rsid w:val="00726E13"/>
    <w:rsid w:val="00726F32"/>
    <w:rsid w:val="00730E55"/>
    <w:rsid w:val="00731E26"/>
    <w:rsid w:val="00732494"/>
    <w:rsid w:val="00733258"/>
    <w:rsid w:val="0073365F"/>
    <w:rsid w:val="00735049"/>
    <w:rsid w:val="0074196F"/>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637"/>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2D55"/>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85EB5"/>
    <w:rsid w:val="0099355E"/>
    <w:rsid w:val="00995000"/>
    <w:rsid w:val="009973A1"/>
    <w:rsid w:val="00997831"/>
    <w:rsid w:val="009A21A7"/>
    <w:rsid w:val="009A7CF1"/>
    <w:rsid w:val="009B128C"/>
    <w:rsid w:val="009B5DAD"/>
    <w:rsid w:val="009B78ED"/>
    <w:rsid w:val="009B795A"/>
    <w:rsid w:val="009C19F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1984"/>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3D65"/>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65A2B"/>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26AD"/>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0D45"/>
    <w:rsid w:val="00BC1DC1"/>
    <w:rsid w:val="00BC20C0"/>
    <w:rsid w:val="00BC364C"/>
    <w:rsid w:val="00BC6261"/>
    <w:rsid w:val="00BC7009"/>
    <w:rsid w:val="00BC7942"/>
    <w:rsid w:val="00BC7A66"/>
    <w:rsid w:val="00BD02DD"/>
    <w:rsid w:val="00BD2421"/>
    <w:rsid w:val="00BE0739"/>
    <w:rsid w:val="00BE0A85"/>
    <w:rsid w:val="00BE15E5"/>
    <w:rsid w:val="00BE5050"/>
    <w:rsid w:val="00BE6915"/>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16C9"/>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8D3"/>
    <w:rsid w:val="00C87A63"/>
    <w:rsid w:val="00C90B35"/>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139E"/>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1DCE"/>
    <w:rsid w:val="00D52CED"/>
    <w:rsid w:val="00D55D57"/>
    <w:rsid w:val="00D57110"/>
    <w:rsid w:val="00D60B56"/>
    <w:rsid w:val="00D61D81"/>
    <w:rsid w:val="00D63833"/>
    <w:rsid w:val="00D64791"/>
    <w:rsid w:val="00D676BB"/>
    <w:rsid w:val="00D67716"/>
    <w:rsid w:val="00D70FC0"/>
    <w:rsid w:val="00D71308"/>
    <w:rsid w:val="00D7167C"/>
    <w:rsid w:val="00D72789"/>
    <w:rsid w:val="00D72EA5"/>
    <w:rsid w:val="00D7468F"/>
    <w:rsid w:val="00D75730"/>
    <w:rsid w:val="00D758D1"/>
    <w:rsid w:val="00D763A3"/>
    <w:rsid w:val="00D766DB"/>
    <w:rsid w:val="00D807E2"/>
    <w:rsid w:val="00D81C12"/>
    <w:rsid w:val="00D82EA0"/>
    <w:rsid w:val="00D877E6"/>
    <w:rsid w:val="00D90649"/>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2F5"/>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1647"/>
    <w:rsid w:val="00E83A59"/>
    <w:rsid w:val="00E83C14"/>
    <w:rsid w:val="00E83E05"/>
    <w:rsid w:val="00E85AD3"/>
    <w:rsid w:val="00E8629F"/>
    <w:rsid w:val="00E8681B"/>
    <w:rsid w:val="00E87318"/>
    <w:rsid w:val="00E90EF7"/>
    <w:rsid w:val="00E91404"/>
    <w:rsid w:val="00E91872"/>
    <w:rsid w:val="00E92C89"/>
    <w:rsid w:val="00E93373"/>
    <w:rsid w:val="00E9470B"/>
    <w:rsid w:val="00E94A12"/>
    <w:rsid w:val="00E964B3"/>
    <w:rsid w:val="00E968DA"/>
    <w:rsid w:val="00E9762D"/>
    <w:rsid w:val="00EA1C20"/>
    <w:rsid w:val="00EA3BD2"/>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2024-11-07T11:16:00Z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